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30F" w:rsidRPr="006F0E10" w:rsidRDefault="004A030F" w:rsidP="004A030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A030F" w:rsidRPr="0046324D" w:rsidRDefault="004A030F" w:rsidP="004A030F">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A030F" w:rsidRDefault="004A030F" w:rsidP="004A030F">
      <w:pPr>
        <w:widowControl w:val="0"/>
        <w:spacing w:after="160" w:line="360" w:lineRule="auto"/>
        <w:ind w:right="-7" w:firstLine="567"/>
        <w:jc w:val="right"/>
        <w:rPr>
          <w:rFonts w:ascii="GHEA Grapalat" w:hAnsi="GHEA Grapalat"/>
          <w:i/>
          <w:u w:val="single"/>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A030F" w:rsidRPr="00BA7128"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p>
    <w:p w:rsidR="004A030F" w:rsidRPr="009044F1" w:rsidRDefault="004A030F" w:rsidP="004A030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86251A">
        <w:rPr>
          <w:rFonts w:ascii="GHEA Grapalat" w:hAnsi="GHEA Grapalat"/>
          <w:i w:val="0"/>
          <w:sz w:val="24"/>
          <w:szCs w:val="24"/>
        </w:rPr>
        <w:t>"</w:t>
      </w:r>
      <w:r w:rsidR="007C2999">
        <w:rPr>
          <w:rFonts w:ascii="GHEA Grapalat" w:hAnsi="GHEA Grapalat"/>
          <w:i w:val="0"/>
          <w:sz w:val="24"/>
          <w:szCs w:val="24"/>
          <w:lang w:val="en-US"/>
        </w:rPr>
        <w:t>10</w:t>
      </w:r>
      <w:r w:rsidRPr="0086251A">
        <w:rPr>
          <w:rFonts w:ascii="GHEA Grapalat" w:hAnsi="GHEA Grapalat"/>
          <w:i w:val="0"/>
          <w:sz w:val="24"/>
          <w:szCs w:val="24"/>
        </w:rPr>
        <w:t xml:space="preserve">" </w:t>
      </w:r>
      <w:r w:rsidRPr="00BD155C">
        <w:rPr>
          <w:rFonts w:ascii="GHEA Grapalat" w:hAnsi="GHEA Grapalat"/>
          <w:i w:val="0"/>
          <w:sz w:val="24"/>
          <w:szCs w:val="24"/>
        </w:rPr>
        <w:t>"</w:t>
      </w:r>
      <w:r w:rsidR="000C47A0" w:rsidRPr="009044F1">
        <w:rPr>
          <w:rFonts w:ascii="GHEA Grapalat" w:hAnsi="GHEA Grapalat"/>
          <w:i w:val="0"/>
          <w:sz w:val="24"/>
          <w:szCs w:val="24"/>
        </w:rPr>
        <w:t>ф</w:t>
      </w:r>
      <w:r w:rsidR="000C47A0" w:rsidRPr="000C47A0">
        <w:rPr>
          <w:rFonts w:ascii="GHEA Grapalat" w:hAnsi="GHEA Grapalat"/>
          <w:i w:val="0"/>
          <w:sz w:val="24"/>
          <w:szCs w:val="24"/>
        </w:rPr>
        <w:t>е</w:t>
      </w:r>
      <w:r w:rsidRPr="00BD155C">
        <w:rPr>
          <w:rFonts w:ascii="GHEA Grapalat" w:hAnsi="GHEA Grapalat"/>
          <w:i w:val="0"/>
          <w:sz w:val="24"/>
          <w:szCs w:val="24"/>
        </w:rPr>
        <w:t>вр</w:t>
      </w:r>
      <w:r w:rsidR="000C47A0" w:rsidRPr="00BD155C">
        <w:rPr>
          <w:rFonts w:ascii="GHEA Grapalat" w:hAnsi="GHEA Grapalat"/>
          <w:i w:val="0"/>
          <w:sz w:val="24"/>
          <w:szCs w:val="24"/>
        </w:rPr>
        <w:t>а</w:t>
      </w:r>
      <w:r w:rsidR="000C47A0" w:rsidRPr="009044F1">
        <w:rPr>
          <w:rFonts w:ascii="GHEA Grapalat" w:hAnsi="GHEA Grapalat"/>
          <w:i w:val="0"/>
          <w:sz w:val="24"/>
          <w:szCs w:val="24"/>
        </w:rPr>
        <w:t>л</w:t>
      </w:r>
      <w:r w:rsidRPr="00BD155C">
        <w:rPr>
          <w:rFonts w:ascii="GHEA Grapalat" w:hAnsi="GHEA Grapalat"/>
          <w:i w:val="0"/>
          <w:sz w:val="24"/>
          <w:szCs w:val="24"/>
        </w:rPr>
        <w:t xml:space="preserve">я"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A030F" w:rsidRPr="00E746BB" w:rsidRDefault="004A030F" w:rsidP="004A03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US"/>
        </w:rPr>
        <w:t>HH-TMDH-</w:t>
      </w:r>
      <w:r w:rsidRPr="009044F1">
        <w:rPr>
          <w:rFonts w:ascii="GHEA Grapalat" w:hAnsi="GHEA Grapalat"/>
          <w:i w:val="0"/>
          <w:sz w:val="24"/>
          <w:szCs w:val="24"/>
        </w:rPr>
        <w:t>BM</w:t>
      </w:r>
      <w:r>
        <w:rPr>
          <w:rFonts w:ascii="GHEA Grapalat" w:hAnsi="GHEA Grapalat"/>
          <w:i w:val="0"/>
          <w:sz w:val="24"/>
          <w:szCs w:val="24"/>
        </w:rPr>
        <w:t>AShDzB</w:t>
      </w:r>
      <w:r>
        <w:rPr>
          <w:rFonts w:ascii="GHEA Grapalat" w:hAnsi="GHEA Grapalat"/>
          <w:i w:val="0"/>
          <w:sz w:val="24"/>
          <w:szCs w:val="24"/>
          <w:lang w:val="en-US"/>
        </w:rPr>
        <w:t>-26</w:t>
      </w:r>
      <w:r w:rsidRPr="004A030F">
        <w:rPr>
          <w:rFonts w:ascii="GHEA Grapalat" w:hAnsi="GHEA Grapalat"/>
          <w:i w:val="0"/>
          <w:sz w:val="24"/>
          <w:szCs w:val="24"/>
        </w:rPr>
        <w:t>/</w:t>
      </w:r>
      <w:r w:rsidRPr="004A030F">
        <w:rPr>
          <w:rFonts w:ascii="GHEA Grapalat" w:hAnsi="GHEA Grapalat"/>
          <w:i w:val="0"/>
          <w:sz w:val="24"/>
          <w:szCs w:val="24"/>
          <w:lang w:val="en-US"/>
        </w:rPr>
        <w:t>0</w:t>
      </w:r>
      <w:r w:rsidR="000C47A0">
        <w:rPr>
          <w:rFonts w:ascii="GHEA Grapalat" w:hAnsi="GHEA Grapalat"/>
          <w:i w:val="0"/>
          <w:sz w:val="24"/>
          <w:szCs w:val="24"/>
          <w:lang w:val="en-US"/>
        </w:rPr>
        <w:t>3</w:t>
      </w:r>
    </w:p>
    <w:p w:rsidR="004A030F" w:rsidRPr="009044F1" w:rsidRDefault="004A030F" w:rsidP="004A030F">
      <w:pPr>
        <w:pStyle w:val="BodyTextIndent"/>
        <w:widowControl w:val="0"/>
        <w:spacing w:after="160" w:line="240" w:lineRule="auto"/>
        <w:rPr>
          <w:rFonts w:ascii="GHEA Grapalat" w:hAnsi="GHEA Grapalat"/>
          <w:i w:val="0"/>
          <w:sz w:val="24"/>
          <w:szCs w:val="24"/>
        </w:rPr>
      </w:pPr>
    </w:p>
    <w:p w:rsidR="004A030F" w:rsidRPr="009044F1" w:rsidRDefault="004A030F" w:rsidP="004A030F">
      <w:pPr>
        <w:pStyle w:val="BodyTextIndent"/>
        <w:widowControl w:val="0"/>
        <w:tabs>
          <w:tab w:val="left" w:pos="7230"/>
        </w:tabs>
        <w:spacing w:after="160" w:line="240" w:lineRule="auto"/>
        <w:ind w:firstLine="0"/>
        <w:rPr>
          <w:rFonts w:ascii="GHEA Grapalat" w:hAnsi="GHEA Grapalat"/>
          <w:i w:val="0"/>
          <w:sz w:val="24"/>
          <w:szCs w:val="24"/>
        </w:rPr>
      </w:pPr>
      <w:r w:rsidRPr="004A030F">
        <w:rPr>
          <w:rFonts w:ascii="GHEA Grapalat" w:hAnsi="GHEA Grapalat"/>
          <w:i w:val="0"/>
          <w:sz w:val="24"/>
          <w:szCs w:val="24"/>
        </w:rPr>
        <w:t>Заказчик Муниципалитет Дилижана, находящийся по адресу:</w:t>
      </w:r>
      <w:r w:rsidRPr="004A030F">
        <w:rPr>
          <w:rFonts w:ascii="GHEA Grapalat" w:hAnsi="GHEA Grapalat"/>
          <w:i w:val="0"/>
          <w:sz w:val="24"/>
          <w:szCs w:val="24"/>
          <w:lang w:val="en-US"/>
        </w:rPr>
        <w:t xml:space="preserve"> </w:t>
      </w:r>
      <w:r>
        <w:rPr>
          <w:rFonts w:ascii="GHEA Grapalat" w:hAnsi="GHEA Grapalat"/>
          <w:i w:val="0"/>
          <w:sz w:val="24"/>
          <w:szCs w:val="24"/>
        </w:rPr>
        <w:t xml:space="preserve">г. Дилижана, ул. Мясникяна 55,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A030F" w:rsidRPr="00782D60" w:rsidRDefault="004A030F" w:rsidP="004A03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A030F" w:rsidRPr="003A1EBB" w:rsidRDefault="000C47A0" w:rsidP="004A030F">
      <w:pPr>
        <w:pStyle w:val="BodyTextIndent"/>
        <w:widowControl w:val="0"/>
        <w:spacing w:line="240" w:lineRule="auto"/>
        <w:ind w:firstLine="0"/>
        <w:rPr>
          <w:rFonts w:ascii="GHEA Grapalat" w:hAnsi="GHEA Grapalat"/>
          <w:i w:val="0"/>
          <w:sz w:val="24"/>
          <w:szCs w:val="24"/>
        </w:rPr>
      </w:pPr>
      <w:r w:rsidRPr="000C47A0">
        <w:rPr>
          <w:rFonts w:ascii="GHEA Grapalat" w:hAnsi="GHEA Grapalat"/>
          <w:i w:val="0"/>
          <w:sz w:val="24"/>
          <w:szCs w:val="24"/>
          <w:lang w:val="en-US"/>
        </w:rPr>
        <w:t>Ремонт подпорных стен в городе Д</w:t>
      </w:r>
      <w:r>
        <w:rPr>
          <w:rFonts w:ascii="GHEA Grapalat" w:hAnsi="GHEA Grapalat"/>
          <w:i w:val="0"/>
          <w:sz w:val="24"/>
          <w:szCs w:val="24"/>
          <w:lang w:val="en-US"/>
        </w:rPr>
        <w:t>илижан и поселке Гош в Дилижане</w:t>
      </w:r>
      <w:r w:rsidR="00BD155C" w:rsidRPr="00BD155C">
        <w:rPr>
          <w:rFonts w:ascii="GHEA Grapalat" w:hAnsi="GHEA Grapalat"/>
          <w:i w:val="0"/>
          <w:sz w:val="24"/>
          <w:szCs w:val="24"/>
        </w:rPr>
        <w:t>.</w:t>
      </w:r>
      <w:r w:rsidR="004A030F">
        <w:rPr>
          <w:rFonts w:ascii="GHEA Grapalat" w:hAnsi="GHEA Grapalat"/>
          <w:i w:val="0"/>
          <w:sz w:val="24"/>
          <w:szCs w:val="24"/>
        </w:rPr>
        <w:t xml:space="preserve"> (далее — договор).</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A030F" w:rsidRPr="003F762C" w:rsidRDefault="004A030F" w:rsidP="004A03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A030F" w:rsidRPr="009044F1"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4A030F" w:rsidRPr="00D5443D" w:rsidRDefault="004A030F" w:rsidP="004A03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A030F" w:rsidRPr="00C07F24"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0371">
        <w:rPr>
          <w:rFonts w:ascii="GHEA Grapalat" w:hAnsi="GHEA Grapalat"/>
          <w:i w:val="0"/>
          <w:sz w:val="24"/>
          <w:szCs w:val="24"/>
          <w:lang w:val="en-US"/>
        </w:rPr>
        <w:t>1</w:t>
      </w:r>
      <w:r w:rsidR="007C2999">
        <w:rPr>
          <w:rFonts w:ascii="GHEA Grapalat" w:hAnsi="GHEA Grapalat"/>
          <w:i w:val="0"/>
          <w:sz w:val="24"/>
          <w:szCs w:val="24"/>
          <w:lang w:val="en-US"/>
        </w:rPr>
        <w:t>1</w:t>
      </w:r>
      <w:r w:rsidR="00AD0371">
        <w:rPr>
          <w:rFonts w:ascii="GHEA Grapalat" w:hAnsi="GHEA Grapalat"/>
          <w:i w:val="0"/>
          <w:sz w:val="24"/>
          <w:szCs w:val="24"/>
          <w:lang w:val="en-US"/>
        </w:rPr>
        <w:t>:0</w:t>
      </w:r>
      <w:r w:rsidR="00BD155C">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BD155C">
        <w:rPr>
          <w:rFonts w:ascii="GHEA Grapalat" w:hAnsi="GHEA Grapalat"/>
          <w:i w:val="0"/>
          <w:sz w:val="24"/>
          <w:szCs w:val="24"/>
          <w:lang w:val="en-US"/>
        </w:rPr>
        <w:t>3</w:t>
      </w:r>
      <w:r w:rsidR="005C226D">
        <w:rPr>
          <w:rFonts w:ascii="GHEA Grapalat" w:hAnsi="GHEA Grapalat"/>
          <w:i w:val="0"/>
          <w:sz w:val="24"/>
          <w:szCs w:val="24"/>
          <w:lang w:val="en-US"/>
        </w:rPr>
        <w:t>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BD155C">
        <w:rPr>
          <w:rFonts w:ascii="GHEA Grapalat" w:hAnsi="GHEA Grapalat"/>
          <w:i w:val="0"/>
          <w:sz w:val="24"/>
          <w:szCs w:val="24"/>
          <w:lang w:val="en-US"/>
        </w:rPr>
        <w:t>1</w:t>
      </w:r>
      <w:r w:rsidR="007C2999">
        <w:rPr>
          <w:rFonts w:ascii="GHEA Grapalat" w:hAnsi="GHEA Grapalat"/>
          <w:i w:val="0"/>
          <w:sz w:val="24"/>
          <w:szCs w:val="24"/>
          <w:lang w:val="en-US"/>
        </w:rPr>
        <w:t>1</w:t>
      </w:r>
      <w:r w:rsidR="00BD155C">
        <w:rPr>
          <w:rFonts w:ascii="GHEA Grapalat" w:hAnsi="GHEA Grapalat"/>
          <w:i w:val="0"/>
          <w:sz w:val="24"/>
          <w:szCs w:val="24"/>
          <w:lang w:val="en-US"/>
        </w:rPr>
        <w:t>:00</w:t>
      </w:r>
      <w:r w:rsidRPr="009044F1">
        <w:rPr>
          <w:rFonts w:ascii="GHEA Grapalat" w:hAnsi="GHEA Grapalat"/>
          <w:i w:val="0"/>
          <w:sz w:val="24"/>
          <w:szCs w:val="24"/>
        </w:rPr>
        <w:t xml:space="preserve"> часов на </w:t>
      </w:r>
      <w:r w:rsidR="00BD155C">
        <w:rPr>
          <w:rFonts w:ascii="GHEA Grapalat" w:hAnsi="GHEA Grapalat"/>
          <w:i w:val="0"/>
          <w:sz w:val="24"/>
          <w:szCs w:val="24"/>
          <w:lang w:val="en-US"/>
        </w:rPr>
        <w:t>3</w:t>
      </w:r>
      <w:r w:rsidR="005C226D">
        <w:rPr>
          <w:rFonts w:ascii="GHEA Grapalat" w:hAnsi="GHEA Grapalat"/>
          <w:i w:val="0"/>
          <w:sz w:val="24"/>
          <w:szCs w:val="24"/>
          <w:lang w:val="en-US"/>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A030F" w:rsidRPr="001B32D9" w:rsidRDefault="004A030F" w:rsidP="004A03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A030F" w:rsidRPr="003A1EBB" w:rsidRDefault="004A030F" w:rsidP="004A03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A030F" w:rsidRPr="00BD155C" w:rsidRDefault="00BD155C" w:rsidP="004A030F">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Армине Агаджанян.</w:t>
      </w:r>
    </w:p>
    <w:p w:rsidR="00BD155C" w:rsidRDefault="00BD155C" w:rsidP="00BD155C">
      <w:pPr>
        <w:pStyle w:val="BodyTextIndent"/>
        <w:widowControl w:val="0"/>
        <w:spacing w:after="160"/>
        <w:ind w:left="3969"/>
        <w:rPr>
          <w:rFonts w:ascii="GHEA Grapalat" w:hAnsi="GHEA Grapalat"/>
          <w:i w:val="0"/>
          <w:sz w:val="24"/>
          <w:szCs w:val="24"/>
        </w:rPr>
      </w:pPr>
    </w:p>
    <w:p w:rsidR="00BD155C" w:rsidRDefault="00BD155C" w:rsidP="00BD155C">
      <w:pPr>
        <w:pStyle w:val="BodyTextIndent"/>
        <w:widowControl w:val="0"/>
        <w:spacing w:after="160"/>
        <w:ind w:left="3969"/>
        <w:rPr>
          <w:rFonts w:ascii="GHEA Grapalat" w:hAnsi="GHEA Grapalat"/>
          <w:i w:val="0"/>
          <w:sz w:val="24"/>
          <w:szCs w:val="24"/>
        </w:rPr>
      </w:pP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Телефон 060-700-901</w:t>
      </w:r>
    </w:p>
    <w:p w:rsidR="00BD155C" w:rsidRPr="00BD155C" w:rsidRDefault="00BD155C" w:rsidP="00BD155C">
      <w:pPr>
        <w:pStyle w:val="BodyTextIndent"/>
        <w:widowControl w:val="0"/>
        <w:spacing w:after="160"/>
        <w:ind w:left="720"/>
        <w:rPr>
          <w:rFonts w:ascii="GHEA Grapalat" w:hAnsi="GHEA Grapalat"/>
          <w:i w:val="0"/>
          <w:sz w:val="24"/>
          <w:szCs w:val="24"/>
        </w:rPr>
      </w:pPr>
      <w:r w:rsidRPr="00BD155C">
        <w:rPr>
          <w:rFonts w:ascii="GHEA Grapalat" w:hAnsi="GHEA Grapalat"/>
          <w:i w:val="0"/>
          <w:sz w:val="24"/>
          <w:szCs w:val="24"/>
        </w:rPr>
        <w:t xml:space="preserve">Электронная почта  </w:t>
      </w:r>
      <w:hyperlink r:id="rId9" w:history="1">
        <w:r w:rsidRPr="00BC74E0">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BD155C">
        <w:rPr>
          <w:rFonts w:ascii="GHEA Grapalat" w:hAnsi="GHEA Grapalat"/>
          <w:i w:val="0"/>
          <w:sz w:val="24"/>
          <w:szCs w:val="24"/>
        </w:rPr>
        <w:t xml:space="preserve">  </w:t>
      </w:r>
    </w:p>
    <w:p w:rsidR="004A030F" w:rsidRPr="00D5443D" w:rsidRDefault="00BD155C" w:rsidP="00BD155C">
      <w:pPr>
        <w:pStyle w:val="BodyTextIndent"/>
        <w:widowControl w:val="0"/>
        <w:spacing w:after="160" w:line="240" w:lineRule="auto"/>
        <w:ind w:left="720" w:firstLine="0"/>
        <w:rPr>
          <w:rFonts w:ascii="GHEA Grapalat" w:hAnsi="GHEA Grapalat"/>
          <w:i w:val="0"/>
          <w:sz w:val="16"/>
          <w:szCs w:val="16"/>
        </w:rPr>
      </w:pPr>
      <w:r w:rsidRPr="00BD155C">
        <w:rPr>
          <w:rFonts w:ascii="GHEA Grapalat" w:hAnsi="GHEA Grapalat"/>
          <w:i w:val="0"/>
          <w:sz w:val="24"/>
          <w:szCs w:val="24"/>
        </w:rPr>
        <w:t xml:space="preserve">           Заказчик  Муниципалитет Дилижана </w:t>
      </w:r>
      <w:r w:rsidR="004A030F">
        <w:rPr>
          <w:rFonts w:ascii="GHEA Grapalat" w:hAnsi="GHEA Grapalat" w:cs="Sylfaen"/>
          <w:b/>
        </w:rPr>
        <w:br w:type="page"/>
      </w:r>
    </w:p>
    <w:p w:rsidR="004A030F" w:rsidRPr="009044F1" w:rsidRDefault="004A030F" w:rsidP="004A030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030F" w:rsidRPr="009044F1" w:rsidRDefault="004A030F" w:rsidP="004A030F">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D155C">
        <w:rPr>
          <w:rFonts w:ascii="GHEA Grapalat" w:hAnsi="GHEA Grapalat"/>
          <w:i/>
          <w:lang w:val="hy-AM"/>
        </w:rPr>
        <w:t>HH-TMDH-</w:t>
      </w:r>
      <w:r w:rsidRPr="009044F1">
        <w:rPr>
          <w:rFonts w:ascii="GHEA Grapalat" w:hAnsi="GHEA Grapalat"/>
          <w:i/>
        </w:rPr>
        <w:t>BM</w:t>
      </w:r>
      <w:r>
        <w:rPr>
          <w:rFonts w:ascii="GHEA Grapalat" w:hAnsi="GHEA Grapalat"/>
          <w:i/>
        </w:rPr>
        <w:t>AShDzB</w:t>
      </w:r>
      <w:r w:rsidR="00E746BB">
        <w:rPr>
          <w:rFonts w:ascii="GHEA Grapalat" w:hAnsi="GHEA Grapalat"/>
          <w:i/>
          <w:lang w:val="hy-AM"/>
        </w:rPr>
        <w:t>-26/0</w:t>
      </w:r>
      <w:r w:rsidR="000C47A0">
        <w:rPr>
          <w:rFonts w:ascii="GHEA Grapalat" w:hAnsi="GHEA Grapalat"/>
          <w:i/>
          <w:lang w:val="en-US"/>
        </w:rPr>
        <w:t>3</w:t>
      </w:r>
      <w:r w:rsidRPr="001B32D9">
        <w:rPr>
          <w:rFonts w:ascii="GHEA Grapalat" w:hAnsi="GHEA Grapalat" w:cs="Times Armenian"/>
          <w:i/>
        </w:rPr>
        <w:br/>
      </w:r>
      <w:r>
        <w:rPr>
          <w:rFonts w:ascii="GHEA Grapalat" w:hAnsi="GHEA Grapalat"/>
          <w:i/>
        </w:rPr>
        <w:t xml:space="preserve">№ </w:t>
      </w:r>
      <w:r w:rsidR="00BD155C">
        <w:rPr>
          <w:rFonts w:ascii="GHEA Grapalat" w:hAnsi="GHEA Grapalat"/>
          <w:i/>
          <w:lang w:val="hy-AM"/>
        </w:rPr>
        <w:t>1</w:t>
      </w:r>
      <w:r w:rsidRPr="009044F1">
        <w:rPr>
          <w:rFonts w:ascii="GHEA Grapalat" w:hAnsi="GHEA Grapalat"/>
          <w:i/>
        </w:rPr>
        <w:t xml:space="preserve"> от </w:t>
      </w:r>
      <w:r w:rsidR="000C47A0">
        <w:rPr>
          <w:rFonts w:ascii="GHEA Grapalat" w:hAnsi="GHEA Grapalat"/>
          <w:i/>
          <w:lang w:val="en-US"/>
        </w:rPr>
        <w:t>10</w:t>
      </w:r>
      <w:r w:rsidR="00BD155C">
        <w:rPr>
          <w:rFonts w:ascii="GHEA Grapalat" w:hAnsi="GHEA Grapalat"/>
          <w:i/>
          <w:lang w:val="hy-AM"/>
        </w:rPr>
        <w:t xml:space="preserve"> </w:t>
      </w:r>
      <w:r w:rsidR="000C47A0" w:rsidRPr="000C47A0">
        <w:rPr>
          <w:rFonts w:ascii="GHEA Grapalat" w:hAnsi="GHEA Grapalat"/>
          <w:i/>
        </w:rPr>
        <w:t>февраля</w:t>
      </w:r>
      <w:r w:rsidRPr="009044F1">
        <w:rPr>
          <w:rFonts w:ascii="GHEA Grapalat" w:hAnsi="GHEA Grapalat"/>
          <w:i/>
        </w:rPr>
        <w:t xml:space="preserve"> 20</w:t>
      </w:r>
      <w:r w:rsidR="00BD155C">
        <w:rPr>
          <w:rFonts w:ascii="GHEA Grapalat" w:hAnsi="GHEA Grapalat"/>
          <w:i/>
          <w:lang w:val="hy-AM"/>
        </w:rPr>
        <w:t>26</w:t>
      </w:r>
      <w:r w:rsidRPr="009044F1">
        <w:rPr>
          <w:rFonts w:ascii="GHEA Grapalat" w:hAnsi="GHEA Grapalat"/>
          <w:i/>
        </w:rPr>
        <w:t>г.</w:t>
      </w:r>
    </w:p>
    <w:p w:rsidR="004A030F" w:rsidRPr="009044F1"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BD155C" w:rsidRPr="00BD155C" w:rsidRDefault="00BD155C" w:rsidP="00BD155C">
      <w:pPr>
        <w:pStyle w:val="BodyText"/>
        <w:jc w:val="center"/>
        <w:rPr>
          <w:rFonts w:ascii="GHEA Grapalat" w:hAnsi="GHEA Grapalat"/>
          <w:i/>
        </w:rPr>
      </w:pPr>
      <w:r w:rsidRPr="00BD155C">
        <w:rPr>
          <w:rFonts w:ascii="GHEA Grapalat" w:hAnsi="GHEA Grapalat"/>
          <w:i/>
        </w:rPr>
        <w:t>МУНИЦИПАЛИТЕТ ДИЛИЖАНА</w:t>
      </w: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3A1EBB" w:rsidRDefault="004A030F" w:rsidP="004A030F">
      <w:pPr>
        <w:pStyle w:val="BodyText"/>
        <w:widowControl w:val="0"/>
        <w:spacing w:after="160"/>
        <w:ind w:right="-7" w:firstLine="567"/>
        <w:jc w:val="center"/>
        <w:rPr>
          <w:rFonts w:ascii="GHEA Grapalat" w:hAnsi="GHEA Grapalat"/>
        </w:rPr>
      </w:pPr>
    </w:p>
    <w:p w:rsidR="004A030F" w:rsidRPr="009044F1" w:rsidRDefault="004A030F" w:rsidP="004A030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A030F" w:rsidRPr="009044F1" w:rsidRDefault="004A030F" w:rsidP="004A030F">
      <w:pPr>
        <w:pStyle w:val="BodyText"/>
        <w:widowControl w:val="0"/>
        <w:spacing w:after="160"/>
        <w:ind w:right="-7" w:firstLine="567"/>
        <w:jc w:val="center"/>
        <w:rPr>
          <w:rFonts w:ascii="GHEA Grapalat" w:hAnsi="GHEA Grapalat" w:cs="Sylfaen"/>
        </w:rPr>
      </w:pPr>
    </w:p>
    <w:p w:rsidR="004A030F" w:rsidRPr="009044F1" w:rsidRDefault="004A030F" w:rsidP="004A030F">
      <w:pPr>
        <w:pStyle w:val="BodyText"/>
        <w:widowControl w:val="0"/>
        <w:spacing w:after="160"/>
        <w:ind w:right="-7" w:firstLine="567"/>
        <w:jc w:val="center"/>
        <w:rPr>
          <w:rFonts w:ascii="GHEA Grapalat" w:hAnsi="GHEA Grapalat" w:cs="Sylfaen"/>
        </w:rPr>
      </w:pPr>
    </w:p>
    <w:p w:rsidR="00BD155C"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C47A0" w:rsidRPr="000C47A0" w:rsidRDefault="000C47A0" w:rsidP="00BD155C">
      <w:pPr>
        <w:pStyle w:val="BodyText"/>
        <w:widowControl w:val="0"/>
        <w:spacing w:after="160"/>
        <w:ind w:right="-7"/>
        <w:jc w:val="center"/>
        <w:rPr>
          <w:rFonts w:ascii="GHEA Grapalat" w:hAnsi="GHEA Grapalat"/>
        </w:rPr>
      </w:pPr>
      <w:r>
        <w:rPr>
          <w:rFonts w:ascii="GHEA Grapalat" w:hAnsi="GHEA Grapalat"/>
          <w:lang w:val="en-US"/>
        </w:rPr>
        <w:t>,,</w:t>
      </w:r>
      <w:r w:rsidRPr="000C47A0">
        <w:rPr>
          <w:rFonts w:ascii="GHEA Grapalat" w:hAnsi="GHEA Grapalat"/>
          <w:lang w:val="en-US"/>
        </w:rPr>
        <w:t>Ремонт подпорных стен в городе Дилижан и поселке Гош в Дилижане</w:t>
      </w:r>
      <w:r>
        <w:rPr>
          <w:rFonts w:ascii="GHEA Grapalat" w:hAnsi="GHEA Grapalat"/>
          <w:lang w:val="en-US"/>
        </w:rPr>
        <w:t>,,</w:t>
      </w:r>
      <w:r w:rsidRPr="000C47A0">
        <w:rPr>
          <w:rFonts w:ascii="GHEA Grapalat" w:hAnsi="GHEA Grapalat"/>
        </w:rPr>
        <w:t xml:space="preserve"> </w:t>
      </w:r>
    </w:p>
    <w:p w:rsidR="004A030F" w:rsidRPr="009044F1" w:rsidRDefault="004A030F" w:rsidP="00BD155C">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BD155C" w:rsidRPr="00BD155C">
        <w:rPr>
          <w:rFonts w:ascii="GHEA Grapalat" w:hAnsi="GHEA Grapalat"/>
        </w:rPr>
        <w:t>МУНИЦИПАЛИТЕТ</w:t>
      </w:r>
      <w:r w:rsidR="00BD155C">
        <w:rPr>
          <w:rFonts w:ascii="GHEA Grapalat" w:hAnsi="GHEA Grapalat"/>
          <w:lang w:val="hy-AM"/>
        </w:rPr>
        <w:t>А</w:t>
      </w:r>
      <w:r w:rsidR="00BD155C" w:rsidRPr="00BD155C">
        <w:rPr>
          <w:rFonts w:ascii="GHEA Grapalat" w:hAnsi="GHEA Grapalat"/>
        </w:rPr>
        <w:t xml:space="preserve"> ДИЛИЖАНА</w:t>
      </w:r>
    </w:p>
    <w:p w:rsidR="004A030F" w:rsidRPr="009044F1" w:rsidRDefault="004A030F" w:rsidP="004A030F">
      <w:pPr>
        <w:pStyle w:val="BodyText"/>
        <w:widowControl w:val="0"/>
        <w:spacing w:after="160"/>
        <w:ind w:right="-7" w:firstLine="567"/>
        <w:jc w:val="center"/>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Pr="009044F1" w:rsidRDefault="004A030F" w:rsidP="004A030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A030F" w:rsidRPr="005F25EF" w:rsidRDefault="004A030F" w:rsidP="004A030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A030F" w:rsidRPr="00F40235" w:rsidRDefault="004A030F" w:rsidP="004A030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A030F" w:rsidRPr="00D3436F" w:rsidRDefault="004A030F" w:rsidP="004A030F">
      <w:pPr>
        <w:widowControl w:val="0"/>
        <w:spacing w:after="160"/>
        <w:ind w:firstLine="567"/>
        <w:jc w:val="both"/>
        <w:rPr>
          <w:rFonts w:ascii="GHEA Grapalat" w:hAnsi="GHEA Grapalat"/>
          <w:i/>
          <w:lang w:val="hy-AM"/>
        </w:rPr>
      </w:pPr>
    </w:p>
    <w:p w:rsidR="004A030F" w:rsidRPr="009044F1" w:rsidRDefault="004A030F" w:rsidP="004A030F">
      <w:pPr>
        <w:widowControl w:val="0"/>
        <w:spacing w:after="160"/>
        <w:ind w:firstLine="567"/>
        <w:jc w:val="both"/>
        <w:rPr>
          <w:rFonts w:ascii="GHEA Grapalat" w:hAnsi="GHEA Grapalat"/>
          <w:i/>
        </w:rPr>
      </w:pPr>
      <w:r w:rsidRPr="009044F1">
        <w:rPr>
          <w:rFonts w:ascii="GHEA Grapalat" w:hAnsi="GHEA Grapalat"/>
          <w:i/>
        </w:rPr>
        <w:t>Одновременно:</w:t>
      </w:r>
    </w:p>
    <w:p w:rsidR="004A030F" w:rsidRPr="00506832" w:rsidRDefault="004A030F" w:rsidP="004A030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4A030F" w:rsidRDefault="004A030F" w:rsidP="004A030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4A030F" w:rsidRPr="00572A57" w:rsidRDefault="004A030F" w:rsidP="004A030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A030F" w:rsidRPr="007B5333" w:rsidRDefault="004A030F" w:rsidP="004A030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A030F" w:rsidRPr="002C3B05" w:rsidRDefault="004A030F" w:rsidP="004A030F">
      <w:pPr>
        <w:jc w:val="both"/>
        <w:rPr>
          <w:rFonts w:ascii="GHEA Grapalat" w:hAnsi="GHEA Grapalat"/>
          <w:i/>
        </w:rPr>
      </w:pPr>
    </w:p>
    <w:p w:rsidR="004A030F" w:rsidRPr="009044F1" w:rsidRDefault="004A030F" w:rsidP="004A030F">
      <w:pPr>
        <w:widowControl w:val="0"/>
        <w:spacing w:after="160"/>
        <w:ind w:firstLine="567"/>
        <w:jc w:val="both"/>
        <w:rPr>
          <w:rFonts w:ascii="GHEA Grapalat" w:hAnsi="GHEA Grapalat"/>
          <w:i/>
        </w:rPr>
      </w:pPr>
    </w:p>
    <w:p w:rsidR="004A030F" w:rsidRPr="009044F1" w:rsidRDefault="004A030F" w:rsidP="004A030F">
      <w:pPr>
        <w:widowControl w:val="0"/>
        <w:spacing w:after="160"/>
        <w:ind w:firstLine="567"/>
        <w:jc w:val="center"/>
        <w:rPr>
          <w:rFonts w:ascii="GHEA Grapalat" w:hAnsi="GHEA Grapalat" w:cs="Sylfaen"/>
          <w:b/>
        </w:rPr>
      </w:pPr>
      <w:r w:rsidRPr="009044F1">
        <w:rPr>
          <w:rFonts w:ascii="GHEA Grapalat" w:hAnsi="GHEA Grapalat"/>
        </w:rPr>
        <w:br w:type="page"/>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lastRenderedPageBreak/>
        <w:t>СОДЕРЖАНИЕ</w:t>
      </w:r>
    </w:p>
    <w:p w:rsidR="004A030F" w:rsidRPr="009044F1" w:rsidRDefault="004A030F" w:rsidP="004A030F">
      <w:pPr>
        <w:widowControl w:val="0"/>
        <w:spacing w:after="160"/>
        <w:ind w:firstLine="567"/>
        <w:jc w:val="center"/>
        <w:rPr>
          <w:rFonts w:ascii="GHEA Grapalat" w:hAnsi="GHEA Grapalat"/>
          <w:i/>
        </w:rPr>
      </w:pPr>
    </w:p>
    <w:p w:rsidR="000C47A0" w:rsidRPr="000C47A0" w:rsidRDefault="000C47A0" w:rsidP="000C47A0">
      <w:pPr>
        <w:pStyle w:val="BodyText"/>
        <w:widowControl w:val="0"/>
        <w:spacing w:after="160"/>
        <w:ind w:right="-7"/>
        <w:jc w:val="center"/>
        <w:rPr>
          <w:rFonts w:ascii="GHEA Grapalat" w:hAnsi="GHEA Grapalat"/>
          <w:b/>
        </w:rPr>
      </w:pPr>
      <w:r w:rsidRPr="000C47A0">
        <w:rPr>
          <w:rFonts w:ascii="GHEA Grapalat" w:hAnsi="GHEA Grapalat"/>
          <w:b/>
          <w:lang w:val="en-US"/>
        </w:rPr>
        <w:t>,,Ремонт подпорных стен в городе Дилижан и поселке Гош в Дилижане,,</w:t>
      </w:r>
      <w:r w:rsidRPr="000C47A0">
        <w:rPr>
          <w:rFonts w:ascii="GHEA Grapalat" w:hAnsi="GHEA Grapalat"/>
          <w:b/>
        </w:rPr>
        <w:t xml:space="preserve"> </w:t>
      </w:r>
    </w:p>
    <w:p w:rsidR="004A030F" w:rsidRPr="00BD155C" w:rsidRDefault="004A030F" w:rsidP="00BD155C">
      <w:pPr>
        <w:widowControl w:val="0"/>
        <w:jc w:val="center"/>
        <w:rPr>
          <w:rFonts w:ascii="GHEA Grapalat" w:hAnsi="GHEA Grapalat"/>
          <w:b/>
        </w:rPr>
      </w:pPr>
      <w:r w:rsidRPr="00BD155C">
        <w:rPr>
          <w:rFonts w:ascii="GHEA Grapalat" w:hAnsi="GHEA Grapalat"/>
          <w:b/>
        </w:rPr>
        <w:t xml:space="preserve">ДЛЯ НУЖД </w:t>
      </w:r>
      <w:r w:rsidR="00BD155C" w:rsidRPr="00BD155C">
        <w:rPr>
          <w:rFonts w:ascii="GHEA Grapalat" w:hAnsi="GHEA Grapalat"/>
          <w:b/>
        </w:rPr>
        <w:t>МУНИЦИПАЛИТЕТА ДИЛИЖАНА</w:t>
      </w:r>
    </w:p>
    <w:p w:rsidR="004A030F" w:rsidRPr="003A1EBB" w:rsidRDefault="004A030F" w:rsidP="004A030F">
      <w:pPr>
        <w:widowControl w:val="0"/>
        <w:spacing w:after="160"/>
        <w:ind w:firstLine="567"/>
        <w:jc w:val="center"/>
        <w:rPr>
          <w:rFonts w:ascii="GHEA Grapalat" w:hAnsi="GHEA Grapalat"/>
        </w:rPr>
      </w:pPr>
    </w:p>
    <w:p w:rsidR="004A030F" w:rsidRPr="009044F1" w:rsidRDefault="004A030F" w:rsidP="004A030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4A030F" w:rsidRPr="009044F1" w:rsidRDefault="004A030F" w:rsidP="004A030F">
      <w:pPr>
        <w:widowControl w:val="0"/>
        <w:spacing w:after="160"/>
        <w:jc w:val="center"/>
        <w:rPr>
          <w:rFonts w:ascii="GHEA Grapalat" w:hAnsi="GHEA Grapalat" w:cs="Sylfaen"/>
          <w:b/>
        </w:rPr>
      </w:pPr>
    </w:p>
    <w:p w:rsidR="004A030F" w:rsidRPr="008842CE" w:rsidRDefault="004A030F" w:rsidP="004A030F">
      <w:pPr>
        <w:widowControl w:val="0"/>
        <w:spacing w:after="160"/>
        <w:jc w:val="center"/>
        <w:rPr>
          <w:rFonts w:ascii="GHEA Grapalat" w:hAnsi="GHEA Grapalat"/>
          <w:b/>
        </w:rPr>
      </w:pPr>
      <w:r w:rsidRPr="009044F1">
        <w:rPr>
          <w:rFonts w:ascii="GHEA Grapalat" w:hAnsi="GHEA Grapalat"/>
          <w:b/>
        </w:rPr>
        <w:t>ЧАСТЬ I.</w:t>
      </w:r>
    </w:p>
    <w:p w:rsidR="004A030F" w:rsidRPr="008842CE" w:rsidRDefault="004A030F" w:rsidP="004A030F">
      <w:pPr>
        <w:widowControl w:val="0"/>
        <w:spacing w:after="160"/>
        <w:jc w:val="center"/>
        <w:rPr>
          <w:rFonts w:ascii="GHEA Grapalat" w:hAnsi="GHEA Grapalat"/>
        </w:rPr>
      </w:pP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A030F" w:rsidRPr="009044F1"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A030F" w:rsidRPr="009044F1"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A030F" w:rsidRPr="008842CE" w:rsidRDefault="004A030F" w:rsidP="004A030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A030F" w:rsidRPr="009044F1"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A030F" w:rsidRPr="00543BAE"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Pr="00374F4A" w:rsidRDefault="004A030F" w:rsidP="004A030F">
      <w:pPr>
        <w:widowControl w:val="0"/>
        <w:spacing w:after="160"/>
        <w:jc w:val="center"/>
        <w:rPr>
          <w:rFonts w:ascii="GHEA Grapalat" w:hAnsi="GHEA Grapalat"/>
          <w:b/>
        </w:rPr>
      </w:pPr>
      <w:r>
        <w:rPr>
          <w:rFonts w:ascii="GHEA Grapalat" w:hAnsi="GHEA Grapalat"/>
          <w:b/>
        </w:rPr>
        <w:t xml:space="preserve">ЧАСТЬ II. </w:t>
      </w:r>
    </w:p>
    <w:p w:rsidR="004A030F" w:rsidRPr="00374F4A"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4A030F" w:rsidRPr="008842CE" w:rsidRDefault="004A030F" w:rsidP="004A030F">
      <w:pPr>
        <w:widowControl w:val="0"/>
        <w:spacing w:after="160"/>
        <w:jc w:val="center"/>
        <w:rPr>
          <w:rFonts w:ascii="GHEA Grapalat" w:hAnsi="GHEA Grapalat"/>
          <w:b/>
        </w:rPr>
      </w:pPr>
    </w:p>
    <w:p w:rsidR="004A030F" w:rsidRPr="003A1EBB" w:rsidRDefault="004A030F" w:rsidP="004A030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A030F" w:rsidRPr="003A1EBB"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A030F" w:rsidRPr="00625529" w:rsidRDefault="004A030F" w:rsidP="004A030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A030F" w:rsidRDefault="004A030F" w:rsidP="004A030F">
      <w:pPr>
        <w:rPr>
          <w:rFonts w:ascii="GHEA Grapalat" w:hAnsi="GHEA Grapalat"/>
          <w:spacing w:val="-6"/>
        </w:rPr>
      </w:pPr>
      <w:r>
        <w:rPr>
          <w:rFonts w:ascii="GHEA Grapalat" w:hAnsi="GHEA Grapalat"/>
          <w:spacing w:val="-6"/>
        </w:rPr>
        <w:br w:type="page"/>
      </w:r>
    </w:p>
    <w:p w:rsidR="004A030F" w:rsidRPr="006D2DF7" w:rsidRDefault="004A030F" w:rsidP="004A030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155C">
        <w:rPr>
          <w:rFonts w:ascii="GHEA Grapalat" w:hAnsi="GHEA Grapalat"/>
          <w:spacing w:val="-6"/>
          <w:lang w:val="en-US"/>
        </w:rPr>
        <w:t>HH</w:t>
      </w:r>
      <w:r w:rsidRPr="006D2DF7">
        <w:rPr>
          <w:rFonts w:ascii="GHEA Grapalat" w:hAnsi="GHEA Grapalat"/>
          <w:spacing w:val="-6"/>
        </w:rPr>
        <w:t>-</w:t>
      </w:r>
      <w:r w:rsidR="00BD155C">
        <w:rPr>
          <w:rFonts w:ascii="GHEA Grapalat" w:hAnsi="GHEA Grapalat"/>
          <w:spacing w:val="-6"/>
          <w:lang w:val="en-US"/>
        </w:rPr>
        <w:t>TMDH</w:t>
      </w:r>
      <w:r w:rsidRPr="006D2DF7">
        <w:rPr>
          <w:rFonts w:ascii="GHEA Grapalat" w:hAnsi="GHEA Grapalat"/>
          <w:spacing w:val="-6"/>
        </w:rPr>
        <w:t>-BM</w:t>
      </w:r>
      <w:r>
        <w:rPr>
          <w:rFonts w:ascii="GHEA Grapalat" w:hAnsi="GHEA Grapalat"/>
          <w:spacing w:val="-6"/>
        </w:rPr>
        <w:t>AShDzB</w:t>
      </w:r>
      <w:r w:rsidRPr="006D2DF7">
        <w:rPr>
          <w:rFonts w:ascii="GHEA Grapalat" w:hAnsi="GHEA Grapalat"/>
          <w:spacing w:val="-6"/>
        </w:rPr>
        <w:t>-</w:t>
      </w:r>
      <w:r w:rsidR="00BD155C">
        <w:rPr>
          <w:rFonts w:ascii="GHEA Grapalat" w:hAnsi="GHEA Grapalat"/>
          <w:spacing w:val="-6"/>
          <w:lang w:val="en-US"/>
        </w:rPr>
        <w:t>26</w:t>
      </w:r>
      <w:r w:rsidRPr="006D2DF7">
        <w:rPr>
          <w:rFonts w:ascii="GHEA Grapalat" w:hAnsi="GHEA Grapalat"/>
          <w:spacing w:val="-6"/>
        </w:rPr>
        <w:t>/</w:t>
      </w:r>
      <w:r w:rsidR="000C47A0">
        <w:rPr>
          <w:rFonts w:ascii="GHEA Grapalat" w:hAnsi="GHEA Grapalat"/>
          <w:spacing w:val="-6"/>
          <w:lang w:val="en-US"/>
        </w:rPr>
        <w:t>03</w:t>
      </w:r>
      <w:r>
        <w:rPr>
          <w:rFonts w:ascii="GHEA Grapalat" w:hAnsi="GHEA Grapalat"/>
          <w:spacing w:val="-6"/>
        </w:rPr>
        <w:t xml:space="preserve"> </w:t>
      </w:r>
      <w:r w:rsidRPr="006D2DF7">
        <w:rPr>
          <w:rFonts w:ascii="GHEA Grapalat" w:hAnsi="GHEA Grapalat"/>
          <w:spacing w:val="-6"/>
        </w:rPr>
        <w:t>(далее — процедура).</w:t>
      </w:r>
    </w:p>
    <w:p w:rsidR="004A030F" w:rsidRPr="000B2CFA" w:rsidRDefault="004A030F" w:rsidP="004A030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71082" w:rsidRPr="00271082">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A030F" w:rsidRPr="009044F1" w:rsidRDefault="004A030F" w:rsidP="004A030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A030F" w:rsidRPr="00BD155C" w:rsidRDefault="004A030F" w:rsidP="004A030F">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2" w:history="1">
        <w:r w:rsidR="00BD155C" w:rsidRPr="00BC74E0">
          <w:rPr>
            <w:rStyle w:val="Hyperlink"/>
            <w:rFonts w:ascii="GHEA Grapalat" w:hAnsi="GHEA Grapalat"/>
            <w:sz w:val="24"/>
            <w:szCs w:val="24"/>
            <w:lang w:val="en-US"/>
          </w:rPr>
          <w:t>dilijan.gnumner@mail.ru</w:t>
        </w:r>
      </w:hyperlink>
      <w:r w:rsidR="00BD155C">
        <w:rPr>
          <w:rFonts w:ascii="GHEA Grapalat" w:hAnsi="GHEA Grapalat"/>
          <w:sz w:val="24"/>
          <w:szCs w:val="24"/>
          <w:lang w:val="en-US"/>
        </w:rPr>
        <w:t xml:space="preserve"> </w:t>
      </w:r>
    </w:p>
    <w:p w:rsidR="004A030F" w:rsidRPr="009044F1" w:rsidRDefault="004A030F" w:rsidP="004A030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A030F" w:rsidRPr="009044F1" w:rsidRDefault="004A030F" w:rsidP="004A030F">
      <w:pPr>
        <w:pStyle w:val="Heading3"/>
        <w:keepNext w:val="0"/>
        <w:widowControl w:val="0"/>
        <w:spacing w:after="160" w:line="240" w:lineRule="auto"/>
        <w:rPr>
          <w:rFonts w:ascii="GHEA Grapalat" w:hAnsi="GHEA Grapalat"/>
          <w:sz w:val="24"/>
          <w:szCs w:val="24"/>
        </w:rPr>
      </w:pPr>
    </w:p>
    <w:p w:rsidR="004A030F" w:rsidRPr="009044F1" w:rsidRDefault="004A030F" w:rsidP="004A030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A030F" w:rsidRPr="009044F1" w:rsidRDefault="004A030F" w:rsidP="004A03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155C" w:rsidRPr="00BD155C">
        <w:rPr>
          <w:rFonts w:ascii="GHEA Grapalat" w:hAnsi="GHEA Grapalat"/>
          <w:i w:val="0"/>
          <w:sz w:val="24"/>
          <w:szCs w:val="24"/>
        </w:rPr>
        <w:t>работ</w:t>
      </w:r>
      <w:r w:rsidR="00BD155C">
        <w:rPr>
          <w:rFonts w:ascii="GHEA Grapalat" w:hAnsi="GHEA Grapalat"/>
          <w:i w:val="0"/>
          <w:sz w:val="24"/>
          <w:szCs w:val="24"/>
          <w:lang w:val="hy-AM"/>
        </w:rPr>
        <w:t>.</w:t>
      </w:r>
      <w:r w:rsidR="00BD155C">
        <w:rPr>
          <w:rFonts w:ascii="GHEA Grapalat" w:hAnsi="GHEA Grapalat"/>
          <w:i w:val="0"/>
          <w:sz w:val="24"/>
          <w:szCs w:val="24"/>
          <w:lang w:val="en-US"/>
        </w:rPr>
        <w:t xml:space="preserve"> </w:t>
      </w:r>
      <w:r w:rsidR="000C47A0" w:rsidRPr="000C47A0">
        <w:rPr>
          <w:rFonts w:ascii="GHEA Grapalat" w:hAnsi="GHEA Grapalat"/>
          <w:i w:val="0"/>
          <w:sz w:val="24"/>
          <w:szCs w:val="24"/>
          <w:lang w:val="hy-AM"/>
        </w:rPr>
        <w:t xml:space="preserve">,,Ремонт подпорных стен в городе Дилижан и поселке Гош в Дилижане,,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271082" w:rsidRPr="00271082">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0C47A0">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A030F" w:rsidRPr="009044F1" w:rsidTr="00BD155C">
        <w:trPr>
          <w:jc w:val="center"/>
        </w:trPr>
        <w:tc>
          <w:tcPr>
            <w:tcW w:w="3059" w:type="dxa"/>
            <w:gridSpan w:val="2"/>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A030F" w:rsidRPr="009044F1" w:rsidRDefault="004A030F" w:rsidP="00BD15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A030F" w:rsidRPr="009044F1" w:rsidTr="00BD155C">
        <w:trPr>
          <w:jc w:val="center"/>
        </w:trPr>
        <w:tc>
          <w:tcPr>
            <w:tcW w:w="1331" w:type="dxa"/>
            <w:vAlign w:val="center"/>
          </w:tcPr>
          <w:p w:rsidR="004A030F" w:rsidRPr="009044F1" w:rsidRDefault="004A030F" w:rsidP="00BD15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A030F" w:rsidRPr="00216275" w:rsidRDefault="004A030F" w:rsidP="00BD155C">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A030F" w:rsidRPr="009044F1" w:rsidRDefault="004A030F" w:rsidP="00BD155C">
            <w:pPr>
              <w:pStyle w:val="BodyTextIndent2"/>
              <w:widowControl w:val="0"/>
              <w:spacing w:after="120" w:line="240" w:lineRule="auto"/>
              <w:ind w:firstLine="0"/>
              <w:rPr>
                <w:rFonts w:ascii="GHEA Grapalat" w:hAnsi="GHEA Grapalat"/>
                <w:sz w:val="24"/>
                <w:szCs w:val="24"/>
                <w:u w:val="single"/>
              </w:rPr>
            </w:pPr>
          </w:p>
        </w:tc>
      </w:tr>
      <w:tr w:rsidR="000C47A0" w:rsidRPr="000C47A0" w:rsidTr="000C47A0">
        <w:trPr>
          <w:jc w:val="center"/>
        </w:trPr>
        <w:tc>
          <w:tcPr>
            <w:tcW w:w="1331" w:type="dxa"/>
            <w:vAlign w:val="center"/>
          </w:tcPr>
          <w:p w:rsidR="000C47A0" w:rsidRPr="000C47A0" w:rsidRDefault="000C47A0" w:rsidP="000C47A0">
            <w:pPr>
              <w:pStyle w:val="BodyTextIndent2"/>
              <w:widowControl w:val="0"/>
              <w:spacing w:after="120" w:line="240" w:lineRule="auto"/>
              <w:ind w:firstLine="0"/>
              <w:jc w:val="center"/>
              <w:rPr>
                <w:rFonts w:ascii="GHEA Grapalat" w:hAnsi="GHEA Grapalat"/>
                <w:sz w:val="24"/>
                <w:szCs w:val="24"/>
              </w:rPr>
            </w:pPr>
            <w:r w:rsidRPr="000C47A0">
              <w:rPr>
                <w:rFonts w:ascii="GHEA Grapalat" w:hAnsi="GHEA Grapalat"/>
                <w:sz w:val="24"/>
                <w:szCs w:val="24"/>
              </w:rPr>
              <w:t>1</w:t>
            </w:r>
          </w:p>
        </w:tc>
        <w:tc>
          <w:tcPr>
            <w:tcW w:w="1728" w:type="dxa"/>
            <w:vAlign w:val="center"/>
          </w:tcPr>
          <w:p w:rsidR="000C47A0" w:rsidRPr="000C47A0" w:rsidRDefault="000C47A0" w:rsidP="000C47A0">
            <w:pPr>
              <w:pStyle w:val="BodyTextIndent2"/>
              <w:spacing w:line="240" w:lineRule="auto"/>
              <w:ind w:firstLine="0"/>
              <w:jc w:val="center"/>
              <w:rPr>
                <w:rFonts w:ascii="GHEA Grapalat" w:hAnsi="GHEA Grapalat"/>
                <w:sz w:val="24"/>
                <w:szCs w:val="24"/>
                <w:lang w:val="hy-AM"/>
              </w:rPr>
            </w:pPr>
            <w:r w:rsidRPr="000C47A0">
              <w:rPr>
                <w:rFonts w:ascii="GHEA Grapalat" w:hAnsi="GHEA Grapalat"/>
                <w:sz w:val="24"/>
                <w:szCs w:val="24"/>
                <w:lang w:val="hy-AM"/>
              </w:rPr>
              <w:t>243 004 034</w:t>
            </w:r>
          </w:p>
        </w:tc>
        <w:tc>
          <w:tcPr>
            <w:tcW w:w="6175" w:type="dxa"/>
          </w:tcPr>
          <w:p w:rsidR="000C47A0" w:rsidRPr="000C47A0" w:rsidRDefault="000C47A0" w:rsidP="00271CC9">
            <w:pPr>
              <w:rPr>
                <w:rFonts w:ascii="GHEA Grapalat" w:hAnsi="GHEA Grapalat"/>
              </w:rPr>
            </w:pPr>
            <w:r w:rsidRPr="000C47A0">
              <w:rPr>
                <w:rFonts w:ascii="GHEA Grapalat" w:hAnsi="GHEA Grapalat"/>
              </w:rPr>
              <w:t>Ремонт п</w:t>
            </w:r>
            <w:r w:rsidR="00271CC9">
              <w:rPr>
                <w:rFonts w:ascii="GHEA Grapalat" w:hAnsi="GHEA Grapalat"/>
              </w:rPr>
              <w:t>одпорных стен в городе Дилижан</w:t>
            </w:r>
          </w:p>
        </w:tc>
      </w:tr>
      <w:tr w:rsidR="000C47A0" w:rsidRPr="000C47A0" w:rsidTr="000C47A0">
        <w:trPr>
          <w:jc w:val="center"/>
        </w:trPr>
        <w:tc>
          <w:tcPr>
            <w:tcW w:w="1331" w:type="dxa"/>
            <w:vAlign w:val="center"/>
          </w:tcPr>
          <w:p w:rsidR="000C47A0" w:rsidRPr="000C47A0" w:rsidRDefault="000C47A0" w:rsidP="000C47A0">
            <w:pPr>
              <w:pStyle w:val="BodyTextIndent2"/>
              <w:widowControl w:val="0"/>
              <w:spacing w:after="120" w:line="240" w:lineRule="auto"/>
              <w:ind w:firstLine="0"/>
              <w:jc w:val="center"/>
              <w:rPr>
                <w:rFonts w:ascii="GHEA Grapalat" w:hAnsi="GHEA Grapalat"/>
                <w:sz w:val="24"/>
                <w:szCs w:val="24"/>
                <w:lang w:val="hy-AM"/>
              </w:rPr>
            </w:pPr>
            <w:r w:rsidRPr="000C47A0">
              <w:rPr>
                <w:rFonts w:ascii="GHEA Grapalat" w:hAnsi="GHEA Grapalat"/>
                <w:sz w:val="24"/>
                <w:szCs w:val="24"/>
                <w:lang w:val="hy-AM"/>
              </w:rPr>
              <w:t>2</w:t>
            </w:r>
          </w:p>
        </w:tc>
        <w:tc>
          <w:tcPr>
            <w:tcW w:w="1728" w:type="dxa"/>
            <w:vAlign w:val="center"/>
          </w:tcPr>
          <w:p w:rsidR="000C47A0" w:rsidRPr="000C47A0" w:rsidRDefault="000C47A0" w:rsidP="000C47A0">
            <w:pPr>
              <w:pStyle w:val="BodyTextIndent2"/>
              <w:spacing w:line="240" w:lineRule="auto"/>
              <w:ind w:firstLine="0"/>
              <w:jc w:val="center"/>
              <w:rPr>
                <w:rFonts w:ascii="GHEA Grapalat" w:hAnsi="GHEA Grapalat"/>
                <w:sz w:val="24"/>
                <w:szCs w:val="24"/>
                <w:lang w:val="hy-AM"/>
              </w:rPr>
            </w:pPr>
            <w:r w:rsidRPr="000C47A0">
              <w:rPr>
                <w:rFonts w:ascii="GHEA Grapalat" w:hAnsi="GHEA Grapalat"/>
                <w:sz w:val="24"/>
                <w:szCs w:val="24"/>
                <w:lang w:val="hy-AM"/>
              </w:rPr>
              <w:t>41 088 724</w:t>
            </w:r>
          </w:p>
        </w:tc>
        <w:tc>
          <w:tcPr>
            <w:tcW w:w="6175" w:type="dxa"/>
          </w:tcPr>
          <w:p w:rsidR="000C47A0" w:rsidRPr="000C47A0" w:rsidRDefault="000C47A0" w:rsidP="00271CC9">
            <w:pPr>
              <w:rPr>
                <w:rFonts w:ascii="GHEA Grapalat" w:hAnsi="GHEA Grapalat"/>
              </w:rPr>
            </w:pPr>
            <w:r w:rsidRPr="000C47A0">
              <w:rPr>
                <w:rFonts w:ascii="GHEA Grapalat" w:hAnsi="GHEA Grapalat"/>
              </w:rPr>
              <w:t>Ремон</w:t>
            </w:r>
            <w:r w:rsidR="00271CC9">
              <w:rPr>
                <w:rFonts w:ascii="GHEA Grapalat" w:hAnsi="GHEA Grapalat"/>
              </w:rPr>
              <w:t>т подпорных стен в поселке Гош</w:t>
            </w:r>
          </w:p>
        </w:tc>
      </w:tr>
    </w:tbl>
    <w:p w:rsidR="00BD155C" w:rsidRDefault="00BD155C"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A030F" w:rsidRPr="000811C1" w:rsidRDefault="004A030F" w:rsidP="004A030F">
      <w:pPr>
        <w:pStyle w:val="BodyTextIndent2"/>
        <w:widowControl w:val="0"/>
        <w:spacing w:after="160" w:line="240" w:lineRule="auto"/>
        <w:ind w:firstLine="567"/>
        <w:rPr>
          <w:rFonts w:ascii="GHEA Grapalat" w:hAnsi="GHEA Grapalat"/>
          <w:sz w:val="24"/>
          <w:szCs w:val="24"/>
        </w:rPr>
      </w:pP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A030F" w:rsidRPr="003240F7"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A030F" w:rsidRPr="009044F1" w:rsidDel="00664BFB" w:rsidRDefault="004A030F" w:rsidP="004A030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A030F" w:rsidRPr="00AB4DE6" w:rsidRDefault="004A030F" w:rsidP="004A030F">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rsidR="004A030F" w:rsidRDefault="004A030F" w:rsidP="004A03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A030F" w:rsidRDefault="004A030F" w:rsidP="004A030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A030F" w:rsidRDefault="004A030F" w:rsidP="004A030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A030F" w:rsidRDefault="004A030F" w:rsidP="004A030F">
      <w:pPr>
        <w:pStyle w:val="ListParagraph"/>
        <w:widowControl w:val="0"/>
        <w:numPr>
          <w:ilvl w:val="0"/>
          <w:numId w:val="33"/>
        </w:numPr>
        <w:tabs>
          <w:tab w:val="left" w:pos="1134"/>
        </w:tabs>
        <w:overflowPunct/>
        <w:autoSpaceDE/>
        <w:autoSpaceDN/>
        <w:adjustRightInd/>
        <w:ind w:left="426"/>
        <w:jc w:val="both"/>
        <w:textAlignment w:val="auto"/>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A030F" w:rsidRDefault="004A030F" w:rsidP="004A030F">
      <w:pPr>
        <w:pStyle w:val="ListParagraph"/>
        <w:widowControl w:val="0"/>
        <w:numPr>
          <w:ilvl w:val="0"/>
          <w:numId w:val="33"/>
        </w:numPr>
        <w:tabs>
          <w:tab w:val="left" w:pos="1134"/>
        </w:tabs>
        <w:overflowPunct/>
        <w:autoSpaceDE/>
        <w:autoSpaceDN/>
        <w:adjustRightInd/>
        <w:ind w:left="426" w:hanging="284"/>
        <w:jc w:val="both"/>
        <w:textAlignment w:val="auto"/>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A030F" w:rsidRDefault="004A030F" w:rsidP="004A030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A030F" w:rsidRPr="008842CE"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A030F" w:rsidRPr="009044F1" w:rsidRDefault="004A030F" w:rsidP="004A030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A030F" w:rsidRPr="009044F1" w:rsidRDefault="004A030F" w:rsidP="004A030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A030F" w:rsidRPr="009044F1" w:rsidRDefault="004A030F" w:rsidP="004A030F">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A030F" w:rsidRPr="009044F1" w:rsidRDefault="004A030F" w:rsidP="004A030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A030F" w:rsidRPr="00ED3BA4" w:rsidRDefault="004A030F" w:rsidP="004A030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030F" w:rsidRPr="00572A57" w:rsidRDefault="004A030F" w:rsidP="004A030F">
      <w:pPr>
        <w:widowControl w:val="0"/>
        <w:spacing w:after="160"/>
        <w:jc w:val="center"/>
        <w:rPr>
          <w:rFonts w:ascii="GHEA Grapalat" w:hAnsi="GHEA Grapalat"/>
          <w:b/>
        </w:rPr>
      </w:pPr>
    </w:p>
    <w:p w:rsidR="004A030F" w:rsidRPr="00572A57" w:rsidRDefault="004A030F" w:rsidP="004A030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A030F" w:rsidRPr="009044F1" w:rsidRDefault="004A030F" w:rsidP="004A030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A030F" w:rsidRPr="00204EEA" w:rsidRDefault="004A030F" w:rsidP="004A030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A030F" w:rsidRDefault="004A030F" w:rsidP="004A030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A030F" w:rsidRPr="000811C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A030F" w:rsidRPr="009044F1" w:rsidRDefault="004A030F" w:rsidP="004A030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A030F" w:rsidRPr="009044F1" w:rsidRDefault="004A030F" w:rsidP="004A030F">
      <w:pPr>
        <w:widowControl w:val="0"/>
        <w:spacing w:after="160"/>
        <w:jc w:val="center"/>
        <w:rPr>
          <w:rFonts w:ascii="GHEA Grapalat" w:hAnsi="GHEA Grapalat"/>
          <w:b/>
        </w:rPr>
      </w:pPr>
    </w:p>
    <w:p w:rsidR="004A030F" w:rsidRPr="00995804" w:rsidRDefault="004A030F" w:rsidP="004A030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A030F" w:rsidRDefault="004A030F" w:rsidP="004A030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46BB" w:rsidRPr="009044F1" w:rsidRDefault="00E746BB" w:rsidP="00E746B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4A030F" w:rsidRPr="009044F1" w:rsidRDefault="004A030F" w:rsidP="004A030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0371">
        <w:rPr>
          <w:rFonts w:ascii="GHEA Grapalat" w:hAnsi="GHEA Grapalat"/>
          <w:sz w:val="24"/>
          <w:szCs w:val="24"/>
          <w:lang w:val="hy-AM"/>
        </w:rPr>
        <w:t>1</w:t>
      </w:r>
      <w:r w:rsidR="007C2999">
        <w:rPr>
          <w:rFonts w:ascii="GHEA Grapalat" w:hAnsi="GHEA Grapalat"/>
          <w:sz w:val="24"/>
          <w:szCs w:val="24"/>
          <w:lang w:val="en-US"/>
        </w:rPr>
        <w:t>1</w:t>
      </w:r>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часов "</w:t>
      </w:r>
      <w:r w:rsidR="00271082">
        <w:rPr>
          <w:rFonts w:ascii="GHEA Grapalat" w:hAnsi="GHEA Grapalat"/>
          <w:sz w:val="24"/>
          <w:szCs w:val="24"/>
          <w:lang w:val="hy-AM"/>
        </w:rPr>
        <w:t>3</w:t>
      </w:r>
      <w:r w:rsidR="005C226D">
        <w:rPr>
          <w:rFonts w:ascii="GHEA Grapalat" w:hAnsi="GHEA Grapalat"/>
          <w:sz w:val="24"/>
          <w:szCs w:val="24"/>
          <w:lang w:val="en-US"/>
        </w:rPr>
        <w:t>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A030F" w:rsidRPr="00D3436F" w:rsidRDefault="004A030F" w:rsidP="004A030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A030F" w:rsidRDefault="004A030F" w:rsidP="004A03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A030F" w:rsidRDefault="004A030F" w:rsidP="004A030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A030F" w:rsidRDefault="004A030F" w:rsidP="004A030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A030F" w:rsidRDefault="004A030F" w:rsidP="004A030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A030F" w:rsidRDefault="004A030F" w:rsidP="004A03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A030F" w:rsidRDefault="004A030F" w:rsidP="004A030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A030F" w:rsidRPr="00AA7117" w:rsidRDefault="004A030F" w:rsidP="004A030F">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rsidR="004A030F" w:rsidRDefault="004A030F" w:rsidP="004A030F">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6"/>
        <w:t>9</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A030F" w:rsidRPr="00D3436F" w:rsidRDefault="004A030F" w:rsidP="004A030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A030F" w:rsidRDefault="004A030F" w:rsidP="004A03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A030F" w:rsidRDefault="004A030F" w:rsidP="004A03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A030F" w:rsidRDefault="004A030F" w:rsidP="004A030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A030F" w:rsidRDefault="004A030F" w:rsidP="004A030F">
      <w:pPr>
        <w:pStyle w:val="norm"/>
        <w:widowControl w:val="0"/>
        <w:spacing w:after="120" w:line="240" w:lineRule="auto"/>
        <w:ind w:firstLine="0"/>
        <w:rPr>
          <w:rFonts w:ascii="GHEA Grapalat" w:hAnsi="GHEA Grapalat" w:cs="Sylfaen"/>
          <w:sz w:val="24"/>
          <w:szCs w:val="24"/>
        </w:rPr>
      </w:pPr>
    </w:p>
    <w:p w:rsidR="004A030F" w:rsidRDefault="004A030F" w:rsidP="004A030F">
      <w:pPr>
        <w:rPr>
          <w:rFonts w:ascii="GHEA Grapalat" w:hAnsi="GHEA Grapalat"/>
          <w:b/>
        </w:rPr>
      </w:pPr>
      <w:r>
        <w:rPr>
          <w:rFonts w:ascii="GHEA Grapalat" w:hAnsi="GHEA Grapalat"/>
          <w:b/>
        </w:rPr>
        <w:t>-----------------------------</w:t>
      </w:r>
    </w:p>
    <w:p w:rsidR="004A030F" w:rsidDel="00B2007E" w:rsidRDefault="004A030F" w:rsidP="004A030F">
      <w:pPr>
        <w:widowControl w:val="0"/>
        <w:spacing w:after="160"/>
        <w:jc w:val="center"/>
        <w:rPr>
          <w:del w:id="5" w:author="Inesa Kocharyan" w:date="2022-03-25T12:10:00Z"/>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9044F1" w:rsidRDefault="004A030F" w:rsidP="004A030F">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A030F" w:rsidRPr="0059577A" w:rsidRDefault="004A030F" w:rsidP="004A030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A030F" w:rsidRPr="003B1B9C"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A030F" w:rsidRPr="009044F1" w:rsidRDefault="004A030F" w:rsidP="004A030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A030F" w:rsidRPr="00ED437B"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4A030F" w:rsidRPr="00ED437B"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A030F" w:rsidRPr="00230D36" w:rsidRDefault="004A030F" w:rsidP="004A030F">
      <w:pPr>
        <w:jc w:val="center"/>
        <w:rPr>
          <w:rFonts w:ascii="GHEA Grapalat" w:hAnsi="GHEA Grapalat"/>
          <w:b/>
        </w:rPr>
      </w:pPr>
    </w:p>
    <w:p w:rsidR="004A030F" w:rsidRPr="00230D36" w:rsidRDefault="004A030F" w:rsidP="004A030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A030F" w:rsidRPr="00230D36" w:rsidRDefault="004A030F" w:rsidP="004A030F">
      <w:pPr>
        <w:jc w:val="center"/>
        <w:rPr>
          <w:rFonts w:ascii="GHEA Grapalat" w:hAnsi="GHEA Grapalat"/>
          <w:b/>
        </w:rPr>
      </w:pPr>
    </w:p>
    <w:p w:rsidR="004A030F" w:rsidRPr="00AA7117" w:rsidRDefault="004A030F" w:rsidP="004A030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A030F" w:rsidRPr="009044F1" w:rsidRDefault="004A030F" w:rsidP="004A030F">
      <w:pPr>
        <w:widowControl w:val="0"/>
        <w:spacing w:after="160"/>
        <w:ind w:firstLine="567"/>
        <w:jc w:val="center"/>
        <w:rPr>
          <w:rFonts w:ascii="GHEA Grapalat" w:hAnsi="GHEA Grapalat"/>
          <w:b/>
        </w:rPr>
      </w:pPr>
    </w:p>
    <w:p w:rsidR="004A030F" w:rsidRPr="00221C7B" w:rsidRDefault="004A030F" w:rsidP="004A030F">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A030F" w:rsidRPr="00681F45"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 xml:space="preserve">При этом если участник </w:t>
      </w:r>
      <w:r w:rsidRPr="009044F1">
        <w:rPr>
          <w:rFonts w:ascii="GHEA Grapalat" w:hAnsi="GHEA Grapalat"/>
        </w:rPr>
        <w:lastRenderedPageBreak/>
        <w:t>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A030F" w:rsidRDefault="004A030F" w:rsidP="004A030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A030F" w:rsidRPr="00EF725E" w:rsidRDefault="004A030F" w:rsidP="004A030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A030F" w:rsidRDefault="004A030F" w:rsidP="004A030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A030F" w:rsidRPr="00541249" w:rsidRDefault="004A030F" w:rsidP="004A030F">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7.2.</w:t>
      </w:r>
      <w:r w:rsidRPr="00E746BB">
        <w:rPr>
          <w:rFonts w:ascii="GHEA Grapalat" w:hAnsi="GHEA Grapalat"/>
        </w:rPr>
        <w:tab/>
        <w:t>При организации процедуры закупки по лотам:</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а.</w:t>
      </w:r>
      <w:r w:rsidRPr="00E746B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746BB">
        <w:rPr>
          <w:rFonts w:ascii="Calibri" w:hAnsi="Calibri" w:cs="Calibri"/>
        </w:rPr>
        <w:t> </w:t>
      </w:r>
      <w:r w:rsidRPr="00E746B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746BB">
        <w:rPr>
          <w:rFonts w:ascii="Calibri" w:hAnsi="Calibri" w:cs="Calibri"/>
        </w:rPr>
        <w:t> </w:t>
      </w:r>
      <w:r w:rsidRPr="00E746BB">
        <w:rPr>
          <w:rFonts w:ascii="GHEA Grapalat" w:hAnsi="GHEA Grapalat"/>
        </w:rPr>
        <w:t xml:space="preserve">представленным лотам, а в том случае </w:t>
      </w:r>
      <w:r w:rsidRPr="00E746BB">
        <w:rPr>
          <w:rFonts w:ascii="GHEA Grapalat" w:hAnsi="GHEA Grapalat"/>
          <w:lang w:val="en-US"/>
        </w:rPr>
        <w:t>e</w:t>
      </w:r>
      <w:r w:rsidRPr="00E746BB">
        <w:rPr>
          <w:rFonts w:ascii="GHEA Grapalat" w:hAnsi="GHEA Grapalat"/>
        </w:rPr>
        <w:t>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746BB" w:rsidRPr="00E746BB" w:rsidRDefault="00E746BB" w:rsidP="00E746BB">
      <w:pPr>
        <w:widowControl w:val="0"/>
        <w:tabs>
          <w:tab w:val="left" w:pos="1134"/>
        </w:tabs>
        <w:spacing w:after="160"/>
        <w:ind w:firstLine="567"/>
        <w:jc w:val="both"/>
        <w:rPr>
          <w:rFonts w:ascii="GHEA Grapalat" w:hAnsi="GHEA Grapalat"/>
        </w:rPr>
      </w:pPr>
      <w:r w:rsidRPr="00E746BB">
        <w:rPr>
          <w:rFonts w:ascii="GHEA Grapalat" w:hAnsi="GHEA Grapalat"/>
        </w:rPr>
        <w:t>б.</w:t>
      </w:r>
      <w:r w:rsidRPr="00E746BB" w:rsidDel="00733993">
        <w:rPr>
          <w:rFonts w:ascii="GHEA Grapalat" w:hAnsi="GHEA Grapalat"/>
        </w:rPr>
        <w:t xml:space="preserve"> </w:t>
      </w:r>
      <w:r w:rsidRPr="00E746B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746BB">
        <w:rPr>
          <w:rFonts w:ascii="GHEA Grapalat" w:hAnsi="GHEA Grapalat"/>
          <w:vertAlign w:val="superscript"/>
        </w:rPr>
        <w:footnoteReference w:customMarkFollows="1" w:id="7"/>
        <w:t>10</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A030F" w:rsidRPr="00996C18" w:rsidRDefault="004A030F" w:rsidP="004A030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A030F" w:rsidRDefault="004A030F" w:rsidP="004A030F">
      <w:pPr>
        <w:rPr>
          <w:rFonts w:ascii="GHEA Grapalat" w:hAnsi="GHEA Grapalat" w:cs="Sylfaen"/>
        </w:rPr>
      </w:pPr>
    </w:p>
    <w:p w:rsidR="004A030F" w:rsidRPr="009044F1" w:rsidRDefault="004A030F" w:rsidP="004A030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71082">
        <w:rPr>
          <w:rFonts w:ascii="GHEA Grapalat" w:hAnsi="GHEA Grapalat"/>
          <w:sz w:val="24"/>
          <w:szCs w:val="24"/>
          <w:lang w:val="hy-AM"/>
        </w:rPr>
        <w:t>3</w:t>
      </w:r>
      <w:r w:rsidR="005C226D">
        <w:rPr>
          <w:rFonts w:ascii="GHEA Grapalat" w:hAnsi="GHEA Grapalat"/>
          <w:sz w:val="24"/>
          <w:szCs w:val="24"/>
          <w:lang w:val="en-US"/>
        </w:rPr>
        <w:t>0</w:t>
      </w:r>
      <w:r w:rsidRPr="009044F1">
        <w:rPr>
          <w:rFonts w:ascii="GHEA Grapalat" w:hAnsi="GHEA Grapalat"/>
          <w:sz w:val="24"/>
          <w:szCs w:val="24"/>
        </w:rPr>
        <w:t>"-ый день в "</w:t>
      </w:r>
      <w:r w:rsidR="00AD0371">
        <w:rPr>
          <w:rFonts w:ascii="GHEA Grapalat" w:hAnsi="GHEA Grapalat"/>
          <w:sz w:val="24"/>
          <w:szCs w:val="24"/>
          <w:lang w:val="hy-AM"/>
        </w:rPr>
        <w:t>1</w:t>
      </w:r>
      <w:r w:rsidR="007C2999">
        <w:rPr>
          <w:rFonts w:ascii="GHEA Grapalat" w:hAnsi="GHEA Grapalat"/>
          <w:sz w:val="24"/>
          <w:szCs w:val="24"/>
          <w:lang w:val="en-US"/>
        </w:rPr>
        <w:t>1</w:t>
      </w:r>
      <w:bookmarkStart w:id="7" w:name="_GoBack"/>
      <w:bookmarkEnd w:id="7"/>
      <w:r w:rsidR="00AD0371">
        <w:rPr>
          <w:rFonts w:ascii="GHEA Grapalat" w:hAnsi="GHEA Grapalat"/>
          <w:sz w:val="24"/>
          <w:szCs w:val="24"/>
          <w:lang w:val="hy-AM"/>
        </w:rPr>
        <w:t>:0</w:t>
      </w:r>
      <w:r w:rsidR="0027108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A030F" w:rsidRPr="002A665D" w:rsidRDefault="004A030F" w:rsidP="004A030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lastRenderedPageBreak/>
        <w:t>рабочих дней.</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A030F" w:rsidRPr="00A01157"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271082" w:rsidRPr="00271082">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4A030F" w:rsidRPr="00186559"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A030F" w:rsidRPr="00A50C53"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lastRenderedPageBreak/>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4A030F" w:rsidRPr="009044F1"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A030F" w:rsidRPr="009044F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A030F"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rsidR="004A030F" w:rsidRDefault="004A030F" w:rsidP="004A030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A030F" w:rsidRPr="00BD363B" w:rsidRDefault="004A030F" w:rsidP="004A030F">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A030F"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A030F" w:rsidRPr="00CE18BF"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A030F" w:rsidRPr="009044F1" w:rsidRDefault="004A030F" w:rsidP="004A030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4A030F" w:rsidRPr="00110330" w:rsidRDefault="004A030F" w:rsidP="004A030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A030F" w:rsidRPr="00110330" w:rsidRDefault="004A030F" w:rsidP="004A030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4A030F" w:rsidRPr="00110330"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A030F" w:rsidRDefault="004A030F" w:rsidP="004A030F">
      <w:pPr>
        <w:pStyle w:val="ListParagraph"/>
        <w:widowControl w:val="0"/>
        <w:numPr>
          <w:ilvl w:val="0"/>
          <w:numId w:val="33"/>
        </w:numPr>
        <w:overflowPunct/>
        <w:autoSpaceDE/>
        <w:autoSpaceDN/>
        <w:adjustRightInd/>
        <w:ind w:left="0" w:firstLine="284"/>
        <w:jc w:val="both"/>
        <w:textAlignment w:val="auto"/>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A030F" w:rsidRDefault="004A030F" w:rsidP="004A030F">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w:t>
      </w:r>
      <w:r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030F" w:rsidRPr="0046324D" w:rsidRDefault="004A030F" w:rsidP="004A030F">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A030F" w:rsidRPr="0046324D" w:rsidRDefault="004A030F" w:rsidP="004A030F">
      <w:pPr>
        <w:widowControl w:val="0"/>
        <w:tabs>
          <w:tab w:val="left" w:pos="0"/>
        </w:tabs>
        <w:ind w:left="-284"/>
        <w:jc w:val="both"/>
        <w:rPr>
          <w:rFonts w:ascii="GHEA Grapalat" w:hAnsi="GHEA Grapalat" w:cs="Sylfaen"/>
        </w:rPr>
      </w:pPr>
    </w:p>
    <w:p w:rsidR="004A030F" w:rsidRPr="009044F1" w:rsidRDefault="004A030F" w:rsidP="004A030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A030F" w:rsidRDefault="004A030F" w:rsidP="004A030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A030F" w:rsidRPr="001439BD" w:rsidRDefault="004A030F" w:rsidP="004A030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A030F" w:rsidRPr="009044F1" w:rsidRDefault="004A030F" w:rsidP="004A030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A030F" w:rsidRPr="00D3436F"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A030F" w:rsidRDefault="004A030F" w:rsidP="004A030F">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746BB" w:rsidRPr="000811C1" w:rsidRDefault="00E746BB" w:rsidP="00E746B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A030F" w:rsidRPr="005114D0" w:rsidRDefault="004A030F" w:rsidP="004A03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A030F" w:rsidRPr="00374F4A" w:rsidRDefault="004A030F" w:rsidP="004A030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A030F" w:rsidRPr="009044F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A030F" w:rsidRPr="009044F1" w:rsidRDefault="004A030F" w:rsidP="004A030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A030F" w:rsidRPr="009044F1" w:rsidRDefault="004A030F" w:rsidP="004A030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A030F" w:rsidRPr="000811C1" w:rsidRDefault="004A030F" w:rsidP="004A030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A030F" w:rsidRPr="009044F1" w:rsidRDefault="004A030F" w:rsidP="004A030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A030F" w:rsidRDefault="004A030F" w:rsidP="004A030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71082">
        <w:rPr>
          <w:rFonts w:ascii="GHEA Grapalat" w:hAnsi="GHEA Grapalat"/>
          <w:sz w:val="24"/>
          <w:szCs w:val="24"/>
          <w:lang w:val="hy-AM"/>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A030F" w:rsidRDefault="004A030F" w:rsidP="004A030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w:t>
      </w:r>
      <w:r w:rsidRPr="00A835E3">
        <w:rPr>
          <w:rFonts w:ascii="GHEA Grapalat" w:hAnsi="GHEA Grapalat"/>
          <w:sz w:val="24"/>
          <w:szCs w:val="24"/>
        </w:rPr>
        <w:lastRenderedPageBreak/>
        <w:t>объявлением о несостоявшейся процедуре закупки.</w:t>
      </w:r>
    </w:p>
    <w:p w:rsidR="004A030F" w:rsidRPr="00A835E3" w:rsidRDefault="004A030F" w:rsidP="004A030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A030F" w:rsidRPr="009044F1" w:rsidRDefault="004A030F" w:rsidP="004A030F">
      <w:pPr>
        <w:widowControl w:val="0"/>
        <w:spacing w:after="160"/>
        <w:jc w:val="center"/>
        <w:rPr>
          <w:rFonts w:ascii="GHEA Grapalat" w:hAnsi="GHEA Grapalat" w:cs="Arial"/>
          <w:b/>
          <w:iCs/>
        </w:rPr>
      </w:pP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8"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A030F" w:rsidRDefault="004A030F" w:rsidP="004A030F">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A030F" w:rsidRPr="009044F1" w:rsidRDefault="004A030F" w:rsidP="004A03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A030F" w:rsidRDefault="004A030F" w:rsidP="004A030F">
      <w:pPr>
        <w:widowControl w:val="0"/>
        <w:spacing w:after="160"/>
        <w:jc w:val="center"/>
        <w:rPr>
          <w:rFonts w:ascii="GHEA Grapalat" w:hAnsi="GHEA Grapalat"/>
          <w:b/>
        </w:rPr>
      </w:pPr>
    </w:p>
    <w:p w:rsidR="004A030F" w:rsidRDefault="004A030F" w:rsidP="004A030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A030F" w:rsidRPr="00572A57" w:rsidRDefault="004A030F" w:rsidP="004A030F">
      <w:pPr>
        <w:widowControl w:val="0"/>
        <w:spacing w:after="160"/>
        <w:jc w:val="center"/>
        <w:rPr>
          <w:rFonts w:ascii="GHEA Grapalat" w:hAnsi="GHEA Grapalat"/>
          <w:b/>
        </w:rPr>
      </w:pPr>
    </w:p>
    <w:p w:rsidR="004A030F" w:rsidRDefault="004A030F" w:rsidP="004A03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CE499C">
        <w:rPr>
          <w:rFonts w:ascii="GHEA Grapalat" w:hAnsi="GHEA Grapalat"/>
          <w:lang w:val="hy-AM"/>
        </w:rPr>
        <w:t xml:space="preserve">« </w:t>
      </w:r>
      <w:r w:rsidR="00CE499C" w:rsidRPr="00CE499C">
        <w:rPr>
          <w:rFonts w:ascii="GHEA Grapalat" w:hAnsi="GHEA Grapalat"/>
          <w:lang w:val="hy-AM"/>
        </w:rPr>
        <w:t>10</w:t>
      </w:r>
      <w:r w:rsidR="00271082" w:rsidRPr="00CE499C">
        <w:rPr>
          <w:rFonts w:ascii="GHEA Grapalat" w:hAnsi="GHEA Grapalat"/>
          <w:lang w:val="hy-AM"/>
        </w:rPr>
        <w:t xml:space="preserve"> </w:t>
      </w:r>
      <w:r w:rsidRPr="00CE499C">
        <w:rPr>
          <w:rFonts w:ascii="GHEA Grapalat" w:hAnsi="GHEA Grapalat"/>
          <w:lang w:val="hy-AM"/>
        </w:rPr>
        <w:t>»</w:t>
      </w:r>
      <w:r w:rsidRPr="00CE499C">
        <w:rPr>
          <w:rFonts w:ascii="GHEA Grapalat" w:hAnsi="GHEA Grapalat"/>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A030F" w:rsidRPr="00572A57" w:rsidRDefault="004A030F" w:rsidP="004A030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271082" w:rsidRPr="0058132C">
        <w:rPr>
          <w:rFonts w:ascii="GHEA Grapalat" w:hAnsi="GHEA Grapalat"/>
          <w:b/>
          <w:lang w:val="hy-AM"/>
        </w:rPr>
        <w:t>30</w:t>
      </w:r>
      <w:r w:rsidRPr="0058132C">
        <w:rPr>
          <w:rFonts w:ascii="GHEA Grapalat" w:hAnsi="GHEA Grapalat"/>
          <w:b/>
        </w:rPr>
        <w:t xml:space="preserve"> процентам от цены закупки работ закупаемых в рамках данной процедуры</w:t>
      </w:r>
      <w:r w:rsidR="00E746BB" w:rsidRPr="0058132C">
        <w:rPr>
          <w:rFonts w:ascii="GHEA Grapalat" w:hAnsi="GHEA Grapalat"/>
          <w:b/>
          <w:lang w:val="hy-AM"/>
        </w:rPr>
        <w:t xml:space="preserve"> для Лот 1, 15</w:t>
      </w:r>
      <w:r w:rsidR="00E746BB" w:rsidRPr="0058132C">
        <w:rPr>
          <w:rFonts w:ascii="GHEA Grapalat" w:hAnsi="GHEA Grapalat"/>
          <w:b/>
        </w:rPr>
        <w:t xml:space="preserve"> процентам от цены закупки работ закупаемых в рамках данной процедуры</w:t>
      </w:r>
      <w:r w:rsidR="00E746BB" w:rsidRPr="0058132C">
        <w:rPr>
          <w:rFonts w:ascii="GHEA Grapalat" w:hAnsi="GHEA Grapalat"/>
          <w:b/>
          <w:lang w:val="hy-AM"/>
        </w:rPr>
        <w:t xml:space="preserve"> для Лот 2, Лот 3</w:t>
      </w:r>
      <w:r w:rsidRPr="0058132C">
        <w:rPr>
          <w:rFonts w:ascii="GHEA Grapalat" w:hAnsi="GHEA Grapalat"/>
          <w:b/>
        </w:rPr>
        <w:t>.</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271082">
        <w:rPr>
          <w:rFonts w:ascii="GHEA Grapalat" w:hAnsi="GHEA Grapalat"/>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A030F" w:rsidRPr="005242F9" w:rsidRDefault="004A030F" w:rsidP="004A030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A030F" w:rsidRDefault="004A030F" w:rsidP="004A030F">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A030F" w:rsidRDefault="004A030F" w:rsidP="004A030F">
      <w:pPr>
        <w:rPr>
          <w:rFonts w:ascii="GHEA Grapalat" w:hAnsi="GHEA Grapalat"/>
        </w:rPr>
      </w:pPr>
    </w:p>
    <w:p w:rsidR="004A030F"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A030F" w:rsidRPr="005242F9" w:rsidRDefault="004A030F" w:rsidP="004A030F">
      <w:pPr>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r>
        <w:rPr>
          <w:rFonts w:ascii="GHEA Grapalat" w:hAnsi="GHEA Grapalat"/>
        </w:rPr>
        <w:t>-------------------</w:t>
      </w:r>
    </w:p>
    <w:p w:rsidR="004A030F" w:rsidRPr="00C224A2" w:rsidRDefault="004A030F" w:rsidP="004A030F">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A030F" w:rsidRPr="00F41D1E" w:rsidRDefault="004A030F" w:rsidP="004A030F">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A030F" w:rsidRPr="00F41D1E" w:rsidRDefault="004A030F" w:rsidP="004A030F">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A030F" w:rsidRDefault="004A030F" w:rsidP="004A030F">
      <w:pPr>
        <w:pStyle w:val="FootnoteText"/>
        <w:jc w:val="both"/>
        <w:rPr>
          <w:ins w:id="11" w:author="Inesa Kocharyan" w:date="2022-05-27T11:21:00Z"/>
          <w:rFonts w:asciiTheme="minorHAnsi" w:hAnsiTheme="minorHAnsi"/>
          <w:i/>
        </w:rPr>
      </w:pPr>
    </w:p>
    <w:p w:rsidR="004A030F" w:rsidRPr="00CE75A2" w:rsidRDefault="004A030F" w:rsidP="004A030F">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A030F" w:rsidRPr="00CE75A2" w:rsidRDefault="004A030F" w:rsidP="004A030F">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widowControl w:val="0"/>
        <w:tabs>
          <w:tab w:val="left" w:pos="1276"/>
        </w:tabs>
        <w:spacing w:after="160"/>
        <w:ind w:firstLine="567"/>
        <w:jc w:val="both"/>
        <w:rPr>
          <w:rFonts w:ascii="GHEA Grapalat" w:hAnsi="GHEA Grapalat"/>
        </w:rPr>
      </w:pPr>
    </w:p>
    <w:p w:rsidR="004A030F" w:rsidRDefault="004A030F" w:rsidP="004A030F">
      <w:pPr>
        <w:rPr>
          <w:rFonts w:ascii="GHEA Grapalat" w:hAnsi="GHEA Grapalat"/>
        </w:rPr>
      </w:pPr>
      <w:r>
        <w:rPr>
          <w:rFonts w:ascii="GHEA Grapalat" w:hAnsi="GHEA Grapalat"/>
        </w:rPr>
        <w:br w:type="page"/>
      </w:r>
    </w:p>
    <w:p w:rsidR="004A030F" w:rsidRDefault="004A030F" w:rsidP="004A030F">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10"/>
        <w:t>13</w:t>
      </w:r>
      <w:r w:rsidRPr="0054287C">
        <w:rPr>
          <w:rFonts w:ascii="GHEA Grapalat" w:hAnsi="GHEA Grapalat"/>
        </w:rPr>
        <w:t xml:space="preserve"> </w:t>
      </w:r>
    </w:p>
    <w:p w:rsidR="004A030F" w:rsidRPr="0001217D" w:rsidRDefault="004A030F" w:rsidP="004A030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A030F" w:rsidRPr="001775FE" w:rsidRDefault="004A030F" w:rsidP="004A030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A030F" w:rsidRPr="001775FE"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1"/>
        <w:t>14</w:t>
      </w:r>
      <w:r w:rsidRPr="001775FE">
        <w:rPr>
          <w:rFonts w:ascii="GHEA Grapalat" w:hAnsi="GHEA Grapalat"/>
        </w:rPr>
        <w:t>.</w:t>
      </w:r>
    </w:p>
    <w:p w:rsidR="004A030F"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A030F" w:rsidRPr="00DC30CC" w:rsidRDefault="004A030F" w:rsidP="004A030F">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A030F"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0F" w:rsidRPr="00F71183" w:rsidRDefault="004A030F" w:rsidP="004A030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A030F" w:rsidRPr="00B31DFD" w:rsidRDefault="004A030F" w:rsidP="004A030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A030F" w:rsidRPr="00625529" w:rsidRDefault="004A030F" w:rsidP="004A030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A030F" w:rsidRPr="009044F1" w:rsidRDefault="004A030F" w:rsidP="004A030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A030F" w:rsidRPr="009170A1" w:rsidRDefault="004A030F" w:rsidP="004A030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A030F" w:rsidRPr="009170A1"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A030F" w:rsidRPr="00541249" w:rsidRDefault="004A030F" w:rsidP="004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A030F" w:rsidRPr="00A9038F" w:rsidRDefault="004A030F" w:rsidP="004A030F">
      <w:pPr>
        <w:widowControl w:val="0"/>
        <w:tabs>
          <w:tab w:val="left" w:pos="1134"/>
        </w:tabs>
        <w:spacing w:after="160"/>
        <w:ind w:firstLine="567"/>
        <w:jc w:val="both"/>
        <w:rPr>
          <w:rFonts w:ascii="GHEA Grapalat" w:hAnsi="GHEA Grapalat"/>
        </w:rPr>
      </w:pPr>
      <w:r w:rsidRPr="005114D0">
        <w:rPr>
          <w:rFonts w:ascii="GHEA Grapalat" w:hAnsi="GHEA Grapalat"/>
        </w:rPr>
        <w:tab/>
      </w:r>
    </w:p>
    <w:p w:rsidR="004A030F" w:rsidRDefault="004A030F" w:rsidP="004A030F">
      <w:pPr>
        <w:widowControl w:val="0"/>
        <w:tabs>
          <w:tab w:val="left" w:pos="1134"/>
        </w:tabs>
        <w:spacing w:after="160"/>
        <w:ind w:firstLine="567"/>
        <w:jc w:val="center"/>
        <w:rPr>
          <w:rFonts w:ascii="GHEA Grapalat" w:hAnsi="GHEA Grapalat"/>
          <w:b/>
          <w:lang w:val="hy-AM"/>
        </w:rPr>
      </w:pPr>
    </w:p>
    <w:p w:rsidR="004A030F" w:rsidRPr="009044F1" w:rsidRDefault="004A030F" w:rsidP="004A030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15</w:t>
      </w:r>
      <w:r w:rsidRPr="009044F1">
        <w:rPr>
          <w:rFonts w:ascii="GHEA Grapalat" w:hAnsi="GHEA Grapalat"/>
        </w:rPr>
        <w:t>.</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A030F" w:rsidRPr="00D3436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A030F" w:rsidRPr="00F62714" w:rsidRDefault="004A030F" w:rsidP="004A030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A030F" w:rsidRPr="009044F1" w:rsidRDefault="004A030F" w:rsidP="004A030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A030F" w:rsidRDefault="004A030F" w:rsidP="004A030F">
      <w:pPr>
        <w:widowControl w:val="0"/>
        <w:spacing w:after="160"/>
        <w:ind w:left="567" w:right="565"/>
        <w:jc w:val="center"/>
        <w:rPr>
          <w:rFonts w:ascii="GHEA Grapalat" w:hAnsi="GHEA Grapalat"/>
          <w:b/>
        </w:rPr>
      </w:pPr>
    </w:p>
    <w:p w:rsidR="004A030F" w:rsidRPr="009044F1" w:rsidRDefault="004A030F" w:rsidP="004A030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A030F" w:rsidRDefault="004A030F" w:rsidP="004A030F">
      <w:pPr>
        <w:widowControl w:val="0"/>
        <w:spacing w:after="160"/>
        <w:ind w:firstLine="567"/>
        <w:jc w:val="both"/>
        <w:rPr>
          <w:rFonts w:ascii="GHEA Grapalat" w:hAnsi="GHEA Grapalat"/>
        </w:rPr>
      </w:pPr>
    </w:p>
    <w:p w:rsidR="004A030F" w:rsidRPr="00216702" w:rsidRDefault="004A030F" w:rsidP="004A030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A030F" w:rsidRDefault="004A030F" w:rsidP="004A030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A030F" w:rsidRPr="00996C18" w:rsidRDefault="004A030F" w:rsidP="004A030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A030F" w:rsidRDefault="004A030F" w:rsidP="004A030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A030F" w:rsidRPr="00570BBD" w:rsidRDefault="004A030F" w:rsidP="004A030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A030F" w:rsidRPr="00570BBD" w:rsidRDefault="004A030F" w:rsidP="004A030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A030F" w:rsidRDefault="004A030F" w:rsidP="004A030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A030F" w:rsidRPr="00570BBD" w:rsidRDefault="004A030F" w:rsidP="004A030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A030F" w:rsidRPr="00570BBD" w:rsidRDefault="004A030F" w:rsidP="004A030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A030F" w:rsidRPr="00570BBD" w:rsidRDefault="004A030F" w:rsidP="004A030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A030F" w:rsidRPr="009044F1" w:rsidRDefault="004A030F" w:rsidP="004A030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030F" w:rsidRPr="00374F4A" w:rsidRDefault="004A030F" w:rsidP="004A030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A030F" w:rsidRPr="00374F4A" w:rsidRDefault="004A030F" w:rsidP="004A030F">
      <w:pPr>
        <w:widowControl w:val="0"/>
        <w:spacing w:after="160"/>
        <w:jc w:val="center"/>
        <w:rPr>
          <w:rFonts w:ascii="GHEA Grapalat" w:hAnsi="GHEA Grapalat"/>
          <w:b/>
        </w:rPr>
      </w:pPr>
    </w:p>
    <w:p w:rsidR="004A030F" w:rsidRPr="009044F1" w:rsidRDefault="004A030F" w:rsidP="004A030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A030F" w:rsidRPr="009044F1" w:rsidRDefault="004A030F" w:rsidP="004A030F">
      <w:pPr>
        <w:widowControl w:val="0"/>
        <w:spacing w:after="160"/>
        <w:jc w:val="center"/>
        <w:rPr>
          <w:rFonts w:ascii="GHEA Grapalat" w:hAnsi="GHEA Grapalat"/>
        </w:rPr>
      </w:pP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1. ОБЩИЕ ПОЛОЖЕНИЯ</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A030F" w:rsidRPr="009044F1" w:rsidRDefault="004A030F" w:rsidP="004A030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A030F" w:rsidRPr="009044F1" w:rsidRDefault="004A030F" w:rsidP="004A030F">
      <w:pPr>
        <w:widowControl w:val="0"/>
        <w:spacing w:after="160"/>
        <w:jc w:val="center"/>
        <w:rPr>
          <w:rFonts w:ascii="GHEA Grapalat" w:hAnsi="GHEA Grapalat"/>
          <w:b/>
        </w:rPr>
      </w:pPr>
      <w:r w:rsidRPr="009044F1">
        <w:rPr>
          <w:rFonts w:ascii="GHEA Grapalat" w:hAnsi="GHEA Grapalat"/>
          <w:b/>
        </w:rPr>
        <w:t>2. ЗАЯВКА НА ПРОЦЕДУРУ</w:t>
      </w:r>
    </w:p>
    <w:p w:rsidR="004A030F" w:rsidRPr="009044F1" w:rsidRDefault="004A030F" w:rsidP="004A030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A030F" w:rsidRPr="009044F1" w:rsidRDefault="004A030F" w:rsidP="004A030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A030F" w:rsidRPr="000811C1"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A030F" w:rsidRDefault="004A030F" w:rsidP="004A030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A030F" w:rsidRPr="00D3436F" w:rsidRDefault="004A030F" w:rsidP="004A030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16</w:t>
      </w:r>
    </w:p>
    <w:p w:rsidR="004A030F" w:rsidRPr="00B138F3" w:rsidRDefault="004A030F" w:rsidP="004A030F">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rsidR="004A030F" w:rsidRPr="009044F1" w:rsidRDefault="004A030F" w:rsidP="004A030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A030F" w:rsidRDefault="004A030F" w:rsidP="004A030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A030F" w:rsidRPr="00D860D7" w:rsidRDefault="004A030F" w:rsidP="004A030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A030F" w:rsidRPr="005B65E5" w:rsidRDefault="004A030F" w:rsidP="004A030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rPr>
        <w:footnoteReference w:customMarkFollows="1" w:id="15"/>
        <w:t>18</w:t>
      </w:r>
      <w:r w:rsidRPr="005B65E5">
        <w:rPr>
          <w:rFonts w:ascii="GHEA Grapalat" w:hAnsi="GHEA Grapalat"/>
          <w:sz w:val="24"/>
          <w:szCs w:val="24"/>
          <w:lang w:val="ru-RU"/>
        </w:rPr>
        <w:t xml:space="preserve"> </w:t>
      </w:r>
    </w:p>
    <w:p w:rsidR="004A030F" w:rsidRPr="00B64897" w:rsidRDefault="004A030F" w:rsidP="004A030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A030F" w:rsidRPr="00B64897" w:rsidRDefault="004A030F" w:rsidP="004A030F">
      <w:pPr>
        <w:pStyle w:val="norm"/>
        <w:spacing w:line="240" w:lineRule="auto"/>
        <w:rPr>
          <w:rFonts w:ascii="GHEA Grapalat" w:hAnsi="GHEA Grapalat"/>
          <w:sz w:val="24"/>
          <w:szCs w:val="24"/>
        </w:rPr>
      </w:pPr>
    </w:p>
    <w:p w:rsidR="004A030F" w:rsidRPr="003C4278" w:rsidRDefault="004A030F" w:rsidP="004A030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A030F" w:rsidRDefault="004A030F" w:rsidP="004A030F">
      <w:pPr>
        <w:widowControl w:val="0"/>
        <w:tabs>
          <w:tab w:val="left" w:pos="1134"/>
        </w:tabs>
        <w:spacing w:after="160"/>
        <w:ind w:firstLine="567"/>
        <w:jc w:val="both"/>
        <w:rPr>
          <w:rFonts w:ascii="GHEA Grapalat" w:hAnsi="GHEA Grapalat"/>
        </w:rPr>
      </w:pPr>
      <w:r>
        <w:rPr>
          <w:rFonts w:ascii="GHEA Grapalat" w:hAnsi="GHEA Grapalat"/>
        </w:rPr>
        <w:br w:type="page"/>
      </w:r>
    </w:p>
    <w:p w:rsidR="004A030F" w:rsidRPr="00374F4A" w:rsidRDefault="004A030F" w:rsidP="004A03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A030F" w:rsidRPr="00374F4A" w:rsidRDefault="004A030F" w:rsidP="004A030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6251A">
        <w:rPr>
          <w:rFonts w:ascii="GHEA Grapalat" w:hAnsi="GHEA Grapalat"/>
          <w:b/>
          <w:sz w:val="24"/>
          <w:szCs w:val="24"/>
          <w:lang w:val="en-US"/>
        </w:rPr>
        <w:t>HH</w:t>
      </w:r>
      <w:r w:rsidRPr="00374F4A">
        <w:rPr>
          <w:rFonts w:ascii="GHEA Grapalat" w:hAnsi="GHEA Grapalat"/>
          <w:b/>
          <w:sz w:val="24"/>
          <w:szCs w:val="24"/>
        </w:rPr>
        <w:t>-</w:t>
      </w:r>
      <w:r w:rsidR="0086251A">
        <w:rPr>
          <w:rFonts w:ascii="GHEA Grapalat" w:hAnsi="GHEA Grapalat"/>
          <w:b/>
          <w:sz w:val="24"/>
          <w:szCs w:val="24"/>
          <w:lang w:val="en-US"/>
        </w:rPr>
        <w:t>TMDH-</w:t>
      </w:r>
      <w:r w:rsidRPr="00374F4A">
        <w:rPr>
          <w:rFonts w:ascii="GHEA Grapalat" w:hAnsi="GHEA Grapalat"/>
          <w:b/>
          <w:sz w:val="24"/>
          <w:szCs w:val="24"/>
        </w:rPr>
        <w:t>BM</w:t>
      </w:r>
      <w:r>
        <w:rPr>
          <w:rFonts w:ascii="GHEA Grapalat" w:hAnsi="GHEA Grapalat"/>
          <w:b/>
          <w:sz w:val="24"/>
          <w:szCs w:val="24"/>
        </w:rPr>
        <w:t>AShDzB</w:t>
      </w:r>
      <w:r>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86251A">
        <w:rPr>
          <w:rFonts w:ascii="GHEA Grapalat" w:hAnsi="GHEA Grapalat"/>
          <w:b/>
          <w:sz w:val="24"/>
          <w:szCs w:val="24"/>
          <w:lang w:val="hy-AM"/>
        </w:rPr>
        <w:t>26</w:t>
      </w:r>
      <w:r w:rsidRPr="00374F4A">
        <w:rPr>
          <w:rFonts w:ascii="GHEA Grapalat" w:hAnsi="GHEA Grapalat"/>
          <w:b/>
          <w:sz w:val="24"/>
          <w:szCs w:val="24"/>
        </w:rPr>
        <w:t>/</w:t>
      </w:r>
      <w:r w:rsidR="0086251A">
        <w:rPr>
          <w:rFonts w:ascii="GHEA Grapalat" w:hAnsi="GHEA Grapalat"/>
          <w:b/>
          <w:sz w:val="24"/>
          <w:szCs w:val="24"/>
          <w:lang w:val="hy-AM"/>
        </w:rPr>
        <w:t>0</w:t>
      </w:r>
      <w:r w:rsidR="000C47A0">
        <w:rPr>
          <w:rFonts w:ascii="GHEA Grapalat" w:hAnsi="GHEA Grapalat"/>
          <w:b/>
          <w:sz w:val="24"/>
          <w:szCs w:val="24"/>
          <w:lang w:val="en-US"/>
        </w:rPr>
        <w:t>3</w:t>
      </w:r>
      <w:r>
        <w:rPr>
          <w:rFonts w:ascii="GHEA Grapalat" w:hAnsi="GHEA Grapalat"/>
          <w:sz w:val="24"/>
          <w:szCs w:val="24"/>
        </w:rPr>
        <w:t>"</w:t>
      </w:r>
    </w:p>
    <w:p w:rsidR="004A030F" w:rsidRPr="00374F4A" w:rsidRDefault="004A030F" w:rsidP="004A030F">
      <w:pPr>
        <w:widowControl w:val="0"/>
        <w:spacing w:after="120"/>
        <w:jc w:val="center"/>
        <w:rPr>
          <w:rFonts w:ascii="GHEA Grapalat" w:hAnsi="GHEA Grapalat" w:cs="Sylfaen"/>
          <w:b/>
        </w:rPr>
      </w:pPr>
    </w:p>
    <w:p w:rsidR="004A030F" w:rsidRPr="00374F4A" w:rsidRDefault="004A030F" w:rsidP="004A03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A030F" w:rsidRPr="00374F4A" w:rsidRDefault="004A030F" w:rsidP="004A030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A030F" w:rsidRPr="00374F4A" w:rsidRDefault="004A030F" w:rsidP="004A030F">
      <w:pPr>
        <w:widowControl w:val="0"/>
        <w:spacing w:after="120"/>
        <w:jc w:val="center"/>
        <w:rPr>
          <w:rFonts w:ascii="GHEA Grapalat" w:hAnsi="GHEA Grapalat"/>
        </w:rPr>
      </w:pPr>
    </w:p>
    <w:p w:rsidR="004A030F" w:rsidRPr="00C4157A" w:rsidRDefault="004A030F" w:rsidP="004A03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A030F" w:rsidRPr="000C1746" w:rsidRDefault="004A030F" w:rsidP="004A030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A030F" w:rsidRPr="00DA5EA0" w:rsidRDefault="004A030F" w:rsidP="004A03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A030F" w:rsidRPr="000C1746" w:rsidRDefault="004A030F" w:rsidP="004A030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A030F" w:rsidRPr="00BD0FD1" w:rsidRDefault="004A030F" w:rsidP="004A030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86251A">
        <w:rPr>
          <w:rFonts w:ascii="GHEA Grapalat" w:hAnsi="GHEA Grapalat"/>
          <w:lang w:val="en-US"/>
        </w:rPr>
        <w:t>HH</w:t>
      </w:r>
      <w:r w:rsidRPr="00DD2B43">
        <w:rPr>
          <w:rFonts w:ascii="GHEA Grapalat" w:hAnsi="GHEA Grapalat"/>
        </w:rPr>
        <w:t>-</w:t>
      </w:r>
      <w:r w:rsidR="0086251A">
        <w:rPr>
          <w:rFonts w:ascii="GHEA Grapalat" w:hAnsi="GHEA Grapalat"/>
          <w:lang w:val="en-US"/>
        </w:rPr>
        <w:t>TMDH</w:t>
      </w:r>
      <w:r w:rsidRPr="00DD2B43">
        <w:rPr>
          <w:rFonts w:ascii="GHEA Grapalat" w:hAnsi="GHEA Grapalat"/>
        </w:rPr>
        <w:t>-BM</w:t>
      </w:r>
      <w:r>
        <w:rPr>
          <w:rFonts w:ascii="GHEA Grapalat" w:hAnsi="GHEA Grapalat"/>
        </w:rPr>
        <w:t>AShDzB</w:t>
      </w:r>
      <w:r w:rsidRPr="00DD2B43">
        <w:rPr>
          <w:rFonts w:ascii="GHEA Grapalat" w:hAnsi="GHEA Grapalat"/>
        </w:rPr>
        <w:t>-</w:t>
      </w:r>
      <w:r w:rsidR="0086251A">
        <w:rPr>
          <w:rFonts w:ascii="GHEA Grapalat" w:hAnsi="GHEA Grapalat"/>
          <w:lang w:val="en-US"/>
        </w:rPr>
        <w:t>26</w:t>
      </w:r>
      <w:r w:rsidRPr="00DD2B43">
        <w:rPr>
          <w:rFonts w:ascii="GHEA Grapalat" w:hAnsi="GHEA Grapalat"/>
        </w:rPr>
        <w:t>/</w:t>
      </w:r>
      <w:r w:rsidR="0086251A">
        <w:rPr>
          <w:rFonts w:ascii="GHEA Grapalat" w:hAnsi="GHEA Grapalat"/>
          <w:lang w:val="en-US"/>
        </w:rPr>
        <w:t>0</w:t>
      </w:r>
      <w:r w:rsidR="000C47A0">
        <w:rPr>
          <w:rFonts w:ascii="GHEA Grapalat" w:hAnsi="GHEA Grapalat"/>
          <w:lang w:val="en-US"/>
        </w:rPr>
        <w:t>3</w:t>
      </w:r>
      <w:r>
        <w:rPr>
          <w:rFonts w:ascii="GHEA Grapalat" w:hAnsi="GHEA Grapalat"/>
        </w:rPr>
        <w:t>"</w:t>
      </w:r>
    </w:p>
    <w:p w:rsidR="004A030F" w:rsidRPr="00C4157A" w:rsidRDefault="004A030F" w:rsidP="004A030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A030F" w:rsidRPr="00DA5EA0" w:rsidRDefault="004A030F" w:rsidP="004A030F">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A030F" w:rsidRPr="002B75BF" w:rsidRDefault="004A030F" w:rsidP="004A03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A030F" w:rsidRPr="000C1746" w:rsidRDefault="004A030F" w:rsidP="004A030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A030F" w:rsidRPr="00DA5EA0" w:rsidRDefault="004A030F" w:rsidP="004A030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A030F" w:rsidRPr="000C1746" w:rsidRDefault="004A030F" w:rsidP="004A030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Pr>
          <w:rFonts w:ascii="GHEA Grapalat" w:hAnsi="GHEA Grapalat"/>
        </w:rPr>
        <w:t>Данные       ----------------------------------------  следующие:</w:t>
      </w:r>
    </w:p>
    <w:p w:rsidR="004A030F" w:rsidRPr="000811C1" w:rsidRDefault="004A030F" w:rsidP="004A030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A030F" w:rsidRDefault="004A030F" w:rsidP="004A030F">
      <w:pPr>
        <w:jc w:val="both"/>
        <w:rPr>
          <w:rFonts w:ascii="GHEA Grapalat" w:hAnsi="GHEA Grapalat"/>
        </w:rPr>
      </w:pPr>
    </w:p>
    <w:p w:rsidR="004A030F" w:rsidRPr="00B443ED" w:rsidRDefault="004A030F" w:rsidP="004A03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A030F" w:rsidRPr="000C1746" w:rsidRDefault="004A030F" w:rsidP="004A030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A030F" w:rsidRDefault="004A030F" w:rsidP="004A030F">
      <w:pPr>
        <w:jc w:val="both"/>
        <w:rPr>
          <w:rFonts w:ascii="GHEA Grapalat" w:hAnsi="GHEA Grapalat"/>
        </w:rPr>
      </w:pPr>
    </w:p>
    <w:p w:rsidR="004A030F" w:rsidRPr="008E7F24" w:rsidRDefault="004A030F" w:rsidP="004A030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A030F" w:rsidRPr="00D3436F" w:rsidRDefault="004A030F" w:rsidP="004A030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A030F" w:rsidRDefault="004A030F" w:rsidP="004A030F">
      <w:pPr>
        <w:jc w:val="both"/>
        <w:rPr>
          <w:rFonts w:ascii="GHEA Grapalat" w:hAnsi="GHEA Grapalat"/>
        </w:rPr>
      </w:pPr>
    </w:p>
    <w:p w:rsidR="004A030F" w:rsidRDefault="004A030F" w:rsidP="004A03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A030F" w:rsidRDefault="004A030F" w:rsidP="004A030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A030F" w:rsidRDefault="004A030F" w:rsidP="004A030F">
      <w:pPr>
        <w:jc w:val="both"/>
        <w:rPr>
          <w:rFonts w:ascii="GHEA Grapalat" w:hAnsi="GHEA Grapalat"/>
          <w:sz w:val="18"/>
          <w:szCs w:val="18"/>
        </w:rPr>
      </w:pPr>
    </w:p>
    <w:p w:rsidR="004A030F" w:rsidRPr="00B16483" w:rsidRDefault="004A030F" w:rsidP="004A03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A030F" w:rsidRDefault="004A030F" w:rsidP="004A03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A030F" w:rsidRPr="00D3436F" w:rsidRDefault="004A030F" w:rsidP="004A030F">
      <w:pPr>
        <w:tabs>
          <w:tab w:val="left" w:pos="7371"/>
        </w:tabs>
        <w:spacing w:after="160"/>
        <w:ind w:left="3544" w:firstLine="3"/>
        <w:jc w:val="both"/>
        <w:rPr>
          <w:rFonts w:ascii="GHEA Grapalat" w:hAnsi="GHEA Grapalat"/>
          <w:sz w:val="16"/>
        </w:rPr>
      </w:pPr>
    </w:p>
    <w:p w:rsidR="004A030F" w:rsidRDefault="004A030F" w:rsidP="004A03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A030F" w:rsidRDefault="004A030F" w:rsidP="004A030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A030F" w:rsidRPr="001C57DE" w:rsidRDefault="004A030F" w:rsidP="004A030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A030F" w:rsidRPr="0001519E" w:rsidRDefault="004A030F" w:rsidP="004A030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A030F" w:rsidRPr="00403A28" w:rsidRDefault="004A030F" w:rsidP="004A030F">
      <w:pPr>
        <w:rPr>
          <w:ins w:id="13" w:author="Vardan" w:date="2022-10-29T19:53:00Z"/>
          <w:rFonts w:ascii="GHEA Grapalat" w:hAnsi="GHEA Grapalat"/>
          <w:i/>
          <w:sz w:val="16"/>
          <w:highlight w:val="cyan"/>
          <w:vertAlign w:val="superscript"/>
          <w:lang w:val="es-ES"/>
        </w:rPr>
      </w:pPr>
    </w:p>
    <w:p w:rsidR="004A030F" w:rsidRPr="00800B26" w:rsidRDefault="004A030F" w:rsidP="004A030F">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6251A" w:rsidRPr="0086251A">
        <w:rPr>
          <w:rFonts w:ascii="GHEA Grapalat" w:hAnsi="GHEA Grapalat"/>
        </w:rPr>
        <w:t>"HH-TMDH-BMAShDzB-26/0</w:t>
      </w:r>
      <w:r w:rsidR="000C47A0">
        <w:rPr>
          <w:rFonts w:ascii="GHEA Grapalat" w:hAnsi="GHEA Grapalat"/>
          <w:lang w:val="en-US"/>
        </w:rPr>
        <w:t>3</w:t>
      </w:r>
      <w:r w:rsidR="0086251A" w:rsidRPr="0086251A">
        <w:rPr>
          <w:rFonts w:ascii="GHEA Grapalat" w:hAnsi="GHEA Grapalat"/>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A030F" w:rsidRPr="00800B26" w:rsidRDefault="004A030F" w:rsidP="004A030F">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A030F" w:rsidRPr="00AC309E" w:rsidRDefault="004A030F" w:rsidP="004A030F">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A030F" w:rsidRPr="00AC309E" w:rsidRDefault="004A030F" w:rsidP="004A030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86251A" w:rsidRPr="0086251A">
        <w:rPr>
          <w:rFonts w:ascii="GHEA Grapalat" w:hAnsi="GHEA Grapalat"/>
        </w:rPr>
        <w:t>"</w:t>
      </w:r>
      <w:r w:rsidR="0086251A" w:rsidRPr="0086251A">
        <w:rPr>
          <w:rFonts w:ascii="GHEA Grapalat" w:hAnsi="GHEA Grapalat"/>
          <w:lang w:val="en-US"/>
        </w:rPr>
        <w:t>HH</w:t>
      </w:r>
      <w:r w:rsidR="0086251A" w:rsidRPr="0086251A">
        <w:rPr>
          <w:rFonts w:ascii="GHEA Grapalat" w:hAnsi="GHEA Grapalat"/>
        </w:rPr>
        <w:t>-</w:t>
      </w:r>
      <w:r w:rsidR="0086251A" w:rsidRPr="0086251A">
        <w:rPr>
          <w:rFonts w:ascii="GHEA Grapalat" w:hAnsi="GHEA Grapalat"/>
          <w:lang w:val="en-US"/>
        </w:rPr>
        <w:t>TMDH</w:t>
      </w:r>
      <w:r w:rsidR="0086251A" w:rsidRPr="0086251A">
        <w:rPr>
          <w:rFonts w:ascii="GHEA Grapalat" w:hAnsi="GHEA Grapalat"/>
        </w:rPr>
        <w:t>-BMAShDzB-</w:t>
      </w:r>
      <w:r w:rsidR="0086251A" w:rsidRPr="0086251A">
        <w:rPr>
          <w:rFonts w:ascii="GHEA Grapalat" w:hAnsi="GHEA Grapalat"/>
          <w:lang w:val="en-US"/>
        </w:rPr>
        <w:t>26</w:t>
      </w:r>
      <w:r w:rsidR="0086251A" w:rsidRPr="0086251A">
        <w:rPr>
          <w:rFonts w:ascii="GHEA Grapalat" w:hAnsi="GHEA Grapalat"/>
        </w:rPr>
        <w:t>/</w:t>
      </w:r>
      <w:r w:rsidR="0086251A" w:rsidRPr="0086251A">
        <w:rPr>
          <w:rFonts w:ascii="GHEA Grapalat" w:hAnsi="GHEA Grapalat"/>
          <w:lang w:val="en-US"/>
        </w:rPr>
        <w:t>0</w:t>
      </w:r>
      <w:r w:rsidR="000C47A0">
        <w:rPr>
          <w:rFonts w:ascii="GHEA Grapalat" w:hAnsi="GHEA Grapalat"/>
          <w:lang w:val="en-US"/>
        </w:rPr>
        <w:t>3</w:t>
      </w:r>
      <w:r w:rsidR="0086251A" w:rsidRPr="0086251A">
        <w:rPr>
          <w:rFonts w:ascii="GHEA Grapalat" w:hAnsi="GHEA Grapalat"/>
        </w:rPr>
        <w:t>"</w:t>
      </w:r>
      <w:r w:rsidRPr="00AC309E">
        <w:rPr>
          <w:rFonts w:ascii="GHEA Grapalat" w:hAnsi="GHEA Grapalat"/>
        </w:rPr>
        <w:t>*</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A030F" w:rsidRPr="00AC309E" w:rsidRDefault="004A030F" w:rsidP="004A030F">
      <w:pPr>
        <w:pStyle w:val="ListParagraph"/>
        <w:widowControl w:val="0"/>
        <w:numPr>
          <w:ilvl w:val="0"/>
          <w:numId w:val="35"/>
        </w:numPr>
        <w:tabs>
          <w:tab w:val="left" w:pos="567"/>
        </w:tabs>
        <w:overflowPunct/>
        <w:autoSpaceDE/>
        <w:autoSpaceDN/>
        <w:adjustRightInd/>
        <w:spacing w:after="160"/>
        <w:contextualSpacing w:val="0"/>
        <w:jc w:val="both"/>
        <w:textAlignment w:val="auto"/>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A030F" w:rsidRDefault="004A030F" w:rsidP="004A03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A030F" w:rsidRDefault="004A030F" w:rsidP="004A03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A030F" w:rsidRDefault="004A030F" w:rsidP="004A03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A030F" w:rsidRDefault="004A030F" w:rsidP="004A03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A030F" w:rsidRDefault="004A030F" w:rsidP="004A03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A030F" w:rsidRDefault="004A030F" w:rsidP="004A030F">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rsidR="004A030F" w:rsidRPr="00BD438D" w:rsidRDefault="004A030F" w:rsidP="004A030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A030F" w:rsidRDefault="004A030F" w:rsidP="004A030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A030F" w:rsidRPr="00BD438D" w:rsidRDefault="004A030F" w:rsidP="004A030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7"/>
        <w:t>**</w:t>
      </w:r>
      <w:r w:rsidRPr="00BD438D">
        <w:rPr>
          <w:rFonts w:ascii="GHEA Grapalat" w:hAnsi="GHEA Grapalat"/>
        </w:rPr>
        <w:t xml:space="preserve"> </w:t>
      </w:r>
      <w:r>
        <w:rPr>
          <w:rFonts w:ascii="GHEA Grapalat" w:hAnsi="GHEA Grapalat"/>
          <w:lang w:val="hy-AM"/>
        </w:rPr>
        <w:t>.</w:t>
      </w:r>
    </w:p>
    <w:p w:rsidR="004A030F" w:rsidRDefault="004A030F" w:rsidP="004A030F">
      <w:pPr>
        <w:jc w:val="both"/>
        <w:rPr>
          <w:rFonts w:ascii="GHEA Grapalat" w:hAnsi="GHEA Grapalat"/>
        </w:rPr>
      </w:pPr>
    </w:p>
    <w:p w:rsidR="004A030F" w:rsidRPr="00EA7414" w:rsidRDefault="004A030F" w:rsidP="004A030F">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8"/>
        <w:t>***</w:t>
      </w:r>
      <w:r w:rsidRPr="00EA7414">
        <w:rPr>
          <w:rFonts w:ascii="GHEA Grapalat" w:hAnsi="GHEA Grapalat"/>
          <w:lang w:val="ru-RU"/>
        </w:rPr>
        <w:t xml:space="preserve"> </w:t>
      </w:r>
    </w:p>
    <w:p w:rsidR="004A030F" w:rsidRPr="000858EB" w:rsidDel="001F3245" w:rsidRDefault="004A030F" w:rsidP="004A030F">
      <w:pPr>
        <w:ind w:firstLine="708"/>
        <w:contextualSpacing/>
        <w:jc w:val="both"/>
        <w:rPr>
          <w:del w:id="16" w:author="Inesa Kocharyan" w:date="2024-02-09T14:46:00Z"/>
          <w:rFonts w:ascii="GHEA Grapalat" w:hAnsi="GHEA Grapalat"/>
        </w:rPr>
      </w:pPr>
    </w:p>
    <w:p w:rsidR="004A030F" w:rsidDel="001F3245" w:rsidRDefault="004A030F" w:rsidP="004A030F">
      <w:pPr>
        <w:tabs>
          <w:tab w:val="left" w:pos="7371"/>
        </w:tabs>
        <w:spacing w:after="160"/>
        <w:ind w:left="3544" w:firstLine="3"/>
        <w:jc w:val="both"/>
        <w:rPr>
          <w:del w:id="17" w:author="Inesa Kocharyan" w:date="2024-02-09T14:50:00Z"/>
          <w:rFonts w:ascii="GHEA Grapalat" w:hAnsi="GHEA Grapalat"/>
          <w:sz w:val="16"/>
          <w:lang w:val="hy-AM"/>
        </w:rPr>
      </w:pPr>
    </w:p>
    <w:p w:rsidR="004A030F" w:rsidRPr="000811C1" w:rsidRDefault="004A030F" w:rsidP="004A030F">
      <w:pPr>
        <w:tabs>
          <w:tab w:val="left" w:pos="7371"/>
        </w:tabs>
        <w:spacing w:after="160"/>
        <w:ind w:left="3544" w:firstLine="3"/>
        <w:jc w:val="both"/>
        <w:rPr>
          <w:rFonts w:ascii="GHEA Grapalat" w:hAnsi="GHEA Grapalat"/>
          <w:sz w:val="16"/>
          <w:lang w:val="hy-AM"/>
        </w:rPr>
      </w:pPr>
    </w:p>
    <w:p w:rsidR="004A030F" w:rsidRPr="00D3436F" w:rsidRDefault="004A030F" w:rsidP="004A030F">
      <w:pPr>
        <w:tabs>
          <w:tab w:val="left" w:pos="7371"/>
        </w:tabs>
        <w:spacing w:after="160"/>
        <w:ind w:left="3544" w:firstLine="3"/>
        <w:jc w:val="both"/>
        <w:rPr>
          <w:rFonts w:ascii="GHEA Grapalat" w:hAnsi="GHEA Grapalat"/>
          <w:sz w:val="16"/>
        </w:rPr>
      </w:pPr>
    </w:p>
    <w:p w:rsidR="004A030F" w:rsidRPr="00770B03" w:rsidRDefault="004A030F" w:rsidP="004A030F">
      <w:pPr>
        <w:tabs>
          <w:tab w:val="left" w:pos="7371"/>
        </w:tabs>
        <w:spacing w:after="160"/>
        <w:ind w:left="3544" w:firstLine="3"/>
        <w:jc w:val="both"/>
        <w:rPr>
          <w:rFonts w:ascii="GHEA Grapalat" w:hAnsi="GHEA Grapalat"/>
          <w:sz w:val="16"/>
        </w:rPr>
      </w:pPr>
    </w:p>
    <w:p w:rsidR="004A030F" w:rsidRPr="000C1746" w:rsidRDefault="004A030F" w:rsidP="004A030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A030F" w:rsidRPr="000C1746" w:rsidRDefault="004A030F" w:rsidP="004A03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A030F" w:rsidRPr="000C1746" w:rsidRDefault="004A030F" w:rsidP="004A030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A030F" w:rsidRPr="009044F1" w:rsidRDefault="004A030F" w:rsidP="004A030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A030F" w:rsidRDefault="004A030F" w:rsidP="004A030F">
      <w:pPr>
        <w:rPr>
          <w:rFonts w:ascii="GHEA Grapalat" w:hAnsi="GHEA Grapalat"/>
          <w:b/>
        </w:rPr>
      </w:pPr>
      <w:r>
        <w:rPr>
          <w:rFonts w:ascii="GHEA Grapalat" w:hAnsi="GHEA Grapalat"/>
          <w:b/>
        </w:rPr>
        <w:br w:type="page"/>
      </w:r>
    </w:p>
    <w:p w:rsidR="004A030F" w:rsidRDefault="004A030F" w:rsidP="004A030F">
      <w:pPr>
        <w:rPr>
          <w:rFonts w:ascii="GHEA Grapalat" w:hAnsi="GHEA Grapalat"/>
          <w:b/>
        </w:rPr>
      </w:pP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0C47A0">
        <w:rPr>
          <w:rFonts w:ascii="GHEA Grapalat" w:hAnsi="GHEA Grapalat"/>
          <w:b/>
          <w:sz w:val="24"/>
          <w:szCs w:val="24"/>
          <w:lang w:val="en-US"/>
        </w:rPr>
        <w:t>3</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19"/>
        <w:t>*</w:t>
      </w:r>
    </w:p>
    <w:p w:rsidR="004A030F" w:rsidRPr="009044F1" w:rsidDel="001C3740" w:rsidRDefault="004A030F" w:rsidP="004A030F">
      <w:pPr>
        <w:widowControl w:val="0"/>
        <w:spacing w:after="160"/>
        <w:ind w:left="567" w:right="565"/>
        <w:jc w:val="center"/>
        <w:rPr>
          <w:del w:id="18" w:author="Inesa Kocharyan" w:date="2024-02-09T14:51:00Z"/>
          <w:rFonts w:ascii="GHEA Grapalat" w:hAnsi="GHEA Grapalat"/>
          <w:b/>
        </w:rPr>
      </w:pPr>
    </w:p>
    <w:p w:rsidR="004A030F" w:rsidRPr="00391653" w:rsidRDefault="004A030F" w:rsidP="004A030F">
      <w:pPr>
        <w:widowControl w:val="0"/>
        <w:spacing w:after="160"/>
        <w:ind w:left="567" w:right="565"/>
        <w:jc w:val="center"/>
        <w:rPr>
          <w:rFonts w:ascii="GHEA Grapalat" w:hAnsi="GHEA Grapalat"/>
          <w:b/>
          <w:lang w:val="hy-AM"/>
        </w:rPr>
      </w:pPr>
      <w:r>
        <w:rPr>
          <w:rFonts w:ascii="GHEA Grapalat" w:hAnsi="GHEA Grapalat"/>
          <w:b/>
        </w:rPr>
        <w:t>ЗАВЕРЕНИЕ</w:t>
      </w:r>
    </w:p>
    <w:p w:rsidR="004A030F" w:rsidRDefault="004A030F" w:rsidP="004A03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A030F" w:rsidRDefault="004A030F" w:rsidP="004A030F"/>
    <w:p w:rsidR="004A030F" w:rsidRPr="00B81A8E" w:rsidRDefault="004A030F" w:rsidP="004A030F"/>
    <w:p w:rsidR="004A030F" w:rsidRDefault="004A030F" w:rsidP="004A03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A030F" w:rsidRPr="00430541" w:rsidRDefault="004A030F" w:rsidP="004A03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A030F" w:rsidRDefault="004A030F" w:rsidP="004A030F">
      <w:pPr>
        <w:widowControl w:val="0"/>
        <w:spacing w:after="160"/>
        <w:jc w:val="both"/>
        <w:rPr>
          <w:rFonts w:ascii="GHEA Grapalat" w:hAnsi="GHEA Grapalat"/>
        </w:rPr>
      </w:pPr>
    </w:p>
    <w:p w:rsidR="004A030F" w:rsidRPr="00EA7414" w:rsidRDefault="004A030F" w:rsidP="004A030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86251A" w:rsidRPr="0086251A">
        <w:rPr>
          <w:rFonts w:ascii="GHEA Grapalat" w:hAnsi="GHEA Grapalat"/>
          <w:sz w:val="22"/>
          <w:szCs w:val="22"/>
          <w:lang w:val="ru-RU"/>
        </w:rPr>
        <w:t>"HH-TMDH-BMAShDzB-26/0</w:t>
      </w:r>
      <w:r w:rsidR="000C47A0">
        <w:rPr>
          <w:rFonts w:ascii="GHEA Grapalat" w:hAnsi="GHEA Grapalat"/>
          <w:sz w:val="22"/>
          <w:szCs w:val="22"/>
        </w:rPr>
        <w:t>3</w:t>
      </w:r>
      <w:r w:rsidR="0086251A" w:rsidRPr="0086251A">
        <w:rPr>
          <w:rFonts w:ascii="GHEA Grapalat" w:hAnsi="GHEA Grapalat"/>
          <w:sz w:val="22"/>
          <w:szCs w:val="22"/>
          <w:lang w:val="ru-RU"/>
        </w:rPr>
        <w:t>"</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A030F" w:rsidRPr="008875C7" w:rsidRDefault="004A030F" w:rsidP="004A030F">
      <w:pPr>
        <w:widowControl w:val="0"/>
        <w:spacing w:after="160"/>
        <w:jc w:val="right"/>
        <w:rPr>
          <w:rFonts w:ascii="GHEA Grapalat" w:hAnsi="GHEA Grapalat"/>
        </w:rPr>
      </w:pPr>
    </w:p>
    <w:p w:rsidR="004A030F" w:rsidRPr="00D5443D"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rPr>
      </w:pPr>
      <w:r>
        <w:rPr>
          <w:rFonts w:ascii="GHEA Grapalat" w:hAnsi="GHEA Grapalat"/>
        </w:rPr>
        <w:br w:type="page"/>
      </w:r>
    </w:p>
    <w:p w:rsidR="004A030F" w:rsidRDefault="004A030F" w:rsidP="004A030F">
      <w:pPr>
        <w:jc w:val="right"/>
        <w:rPr>
          <w:rFonts w:ascii="GHEA Grapalat" w:hAnsi="GHEA Grapalat"/>
          <w:b/>
        </w:rPr>
      </w:pPr>
      <w:r>
        <w:rPr>
          <w:rFonts w:ascii="GHEA Grapalat" w:hAnsi="GHEA Grapalat"/>
          <w:b/>
        </w:rPr>
        <w:lastRenderedPageBreak/>
        <w:t xml:space="preserve">Приложение 1.3** </w:t>
      </w:r>
    </w:p>
    <w:p w:rsidR="004A030F" w:rsidRPr="00FA6464" w:rsidRDefault="004A030F" w:rsidP="004A030F">
      <w:pPr>
        <w:jc w:val="right"/>
        <w:rPr>
          <w:rFonts w:ascii="GHEA Grapalat" w:hAnsi="GHEA Grapalat"/>
          <w:b/>
        </w:rPr>
      </w:pPr>
      <w:r w:rsidRPr="001439BD">
        <w:rPr>
          <w:rFonts w:ascii="GHEA Grapalat" w:hAnsi="GHEA Grapalat"/>
          <w:b/>
        </w:rPr>
        <w:t>к Приглашению на открытый конкурс</w:t>
      </w:r>
    </w:p>
    <w:p w:rsidR="004A030F" w:rsidRPr="009044F1" w:rsidRDefault="004A030F" w:rsidP="004A030F">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0C47A0">
        <w:rPr>
          <w:rFonts w:ascii="GHEA Grapalat" w:hAnsi="GHEA Grapalat"/>
          <w:b/>
          <w:sz w:val="24"/>
          <w:szCs w:val="24"/>
          <w:lang w:val="en-US"/>
        </w:rPr>
        <w:t>3</w:t>
      </w:r>
      <w:r w:rsidR="0086251A" w:rsidRPr="0086251A">
        <w:rPr>
          <w:rFonts w:ascii="GHEA Grapalat" w:hAnsi="GHEA Grapalat"/>
          <w:b/>
          <w:sz w:val="24"/>
          <w:szCs w:val="24"/>
        </w:rPr>
        <w:t>"</w:t>
      </w:r>
    </w:p>
    <w:p w:rsidR="004A030F" w:rsidRDefault="004A030F" w:rsidP="004A030F">
      <w:pPr>
        <w:ind w:left="360" w:hanging="360"/>
        <w:jc w:val="center"/>
        <w:rPr>
          <w:rFonts w:ascii="GHEA Grapalat" w:hAnsi="GHEA Grapalat"/>
          <w:b/>
        </w:rPr>
      </w:pPr>
      <w:r>
        <w:rPr>
          <w:rFonts w:ascii="GHEA Grapalat" w:hAnsi="GHEA Grapalat"/>
          <w:b/>
        </w:rPr>
        <w:t>ФОРМА</w:t>
      </w:r>
    </w:p>
    <w:p w:rsidR="004A030F" w:rsidRPr="00C76978" w:rsidRDefault="004A030F" w:rsidP="004A03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A030F" w:rsidRPr="00ED3A13" w:rsidRDefault="004A030F" w:rsidP="004A030F">
      <w:pPr>
        <w:ind w:left="360" w:hanging="360"/>
        <w:jc w:val="center"/>
        <w:rPr>
          <w:rFonts w:ascii="GHEA Grapalat" w:eastAsia="GHEA Grapalat" w:hAnsi="GHEA Grapalat" w:cs="GHEA Grapalat"/>
          <w:b/>
        </w:rPr>
      </w:pPr>
    </w:p>
    <w:p w:rsidR="004A030F" w:rsidRPr="00FD1EE4"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ind w:left="993" w:hanging="851"/>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487"/>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rPr>
          <w:rFonts w:ascii="GHEA Grapalat" w:eastAsia="GHEA Grapalat" w:hAnsi="GHEA Grapalat" w:cs="GHEA Grapalat"/>
        </w:rPr>
      </w:pPr>
    </w:p>
    <w:p w:rsidR="004A030F" w:rsidRPr="00FD1EE4" w:rsidRDefault="004A030F" w:rsidP="004A030F">
      <w:pPr>
        <w:rPr>
          <w:rFonts w:ascii="GHEA Grapalat" w:eastAsia="GHEA Grapalat" w:hAnsi="GHEA Grapalat" w:cs="GHEA Grapalat"/>
        </w:rPr>
      </w:pPr>
      <w:r w:rsidRPr="00FD1EE4">
        <w:rPr>
          <w:rFonts w:ascii="GHEA Grapalat" w:hAnsi="GHEA Grapalat"/>
        </w:rPr>
        <w:br w:type="page"/>
      </w:r>
    </w:p>
    <w:p w:rsidR="004A030F" w:rsidRPr="009A52BE" w:rsidRDefault="004A030F" w:rsidP="004A030F">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A030F" w:rsidRPr="004E2F96"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361"/>
        </w:trPr>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574FF7"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A030F">
                  <w:rPr>
                    <w:rFonts w:ascii="MS Gothic" w:eastAsia="MS Gothic" w:hAnsi="MS Gothic" w:cs="GHEA Grapalat" w:hint="eastAsia"/>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A030F" w:rsidRPr="00CB7DFD"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B047A2"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1137D">
              <w:rPr>
                <w:rFonts w:ascii="GHEA Grapalat" w:eastAsia="GHEA Grapalat" w:hAnsi="GHEA Grapalat" w:cs="GHEA Grapalat"/>
              </w:rPr>
              <w:t>Прямое участие</w:t>
            </w:r>
          </w:p>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w:t>
            </w:r>
            <w:r w:rsidR="004A030F" w:rsidRPr="00D812D8">
              <w:rPr>
                <w:rFonts w:ascii="GHEA Grapalat" w:eastAsia="GHEA Grapalat" w:hAnsi="GHEA Grapalat" w:cs="GHEA Grapalat"/>
              </w:rPr>
              <w:t>освенное участие</w:t>
            </w:r>
          </w:p>
        </w:tc>
      </w:tr>
    </w:tbl>
    <w:p w:rsidR="004A030F" w:rsidRPr="00FD1EE4" w:rsidRDefault="004A030F" w:rsidP="004A030F">
      <w:pPr>
        <w:rPr>
          <w:rFonts w:ascii="GHEA Grapalat" w:eastAsia="GHEA Grapalat" w:hAnsi="GHEA Grapalat" w:cs="GHEA Grapalat"/>
          <w:b/>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6"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7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943"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8C665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B12117"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B34CB6">
              <w:rPr>
                <w:rFonts w:ascii="GHEA Grapalat" w:eastAsia="GHEA Grapalat" w:hAnsi="GHEA Grapalat" w:cs="GHEA Grapalat"/>
                <w:lang w:val="hy-AM"/>
              </w:rPr>
              <w:t>а</w:t>
            </w:r>
            <w:r w:rsidR="004A030F">
              <w:rPr>
                <w:rFonts w:ascii="GHEA Grapalat" w:eastAsia="GHEA Grapalat" w:hAnsi="GHEA Grapalat" w:cs="GHEA Grapalat"/>
              </w:rPr>
              <w:t>.</w:t>
            </w:r>
            <w:r w:rsidR="004A030F" w:rsidRPr="00FD1EE4">
              <w:rPr>
                <w:rFonts w:ascii="GHEA Grapalat" w:eastAsia="GHEA Grapalat" w:hAnsi="GHEA Grapalat" w:cs="GHEA Grapalat"/>
              </w:rPr>
              <w:t xml:space="preserve"> </w:t>
            </w:r>
            <w:r w:rsidR="004A030F" w:rsidRPr="00C76DD8">
              <w:rPr>
                <w:rFonts w:ascii="GHEA Grapalat" w:eastAsia="GHEA Grapalat" w:hAnsi="GHEA Grapalat" w:cs="GHEA Grapalat"/>
              </w:rPr>
              <w:t xml:space="preserve">прямо или косвенно владеет 20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A030F" w:rsidRPr="006B364D"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F10CBA"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6F16E4">
              <w:rPr>
                <w:rFonts w:ascii="GHEA Grapalat" w:eastAsia="GHEA Grapalat" w:hAnsi="GHEA Grapalat" w:cs="GHEA Grapalat"/>
                <w:lang w:val="hy-AM"/>
              </w:rPr>
              <w:t>б</w:t>
            </w:r>
            <w:r w:rsidR="004A030F" w:rsidRPr="006F16E4">
              <w:rPr>
                <w:rFonts w:eastAsia="Cambria Math"/>
              </w:rPr>
              <w:t>․</w:t>
            </w:r>
            <w:r w:rsidR="004A030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030F" w:rsidRPr="00FD1EE4" w:rsidTr="00BD155C">
        <w:tc>
          <w:tcPr>
            <w:tcW w:w="9016" w:type="dxa"/>
            <w:gridSpan w:val="2"/>
            <w:vAlign w:val="center"/>
          </w:tcPr>
          <w:p w:rsidR="004A030F" w:rsidRPr="00FD1EE4" w:rsidRDefault="00B12117"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801B2D">
              <w:rPr>
                <w:rFonts w:ascii="GHEA Grapalat" w:eastAsia="GHEA Grapalat" w:hAnsi="GHEA Grapalat" w:cs="GHEA Grapalat"/>
                <w:lang w:val="hy-AM"/>
              </w:rPr>
              <w:t>в</w:t>
            </w:r>
            <w:r w:rsidR="004A030F">
              <w:rPr>
                <w:rFonts w:ascii="GHEA Grapalat" w:eastAsia="GHEA Grapalat" w:hAnsi="GHEA Grapalat" w:cs="GHEA Grapalat"/>
              </w:rPr>
              <w:t>.</w:t>
            </w:r>
            <w:r w:rsidR="004A030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030F" w:rsidRPr="00BA30D4">
              <w:rPr>
                <w:rFonts w:ascii="GHEA Grapalat" w:eastAsia="GHEA Grapalat" w:hAnsi="GHEA Grapalat" w:cs="GHEA Grapalat"/>
                <w:lang w:val="hy-AM"/>
              </w:rPr>
              <w:t>б</w:t>
            </w:r>
            <w:r w:rsidR="004A030F" w:rsidRPr="00BA30D4">
              <w:rPr>
                <w:rFonts w:ascii="GHEA Grapalat" w:eastAsia="GHEA Grapalat" w:hAnsi="GHEA Grapalat" w:cs="GHEA Grapalat"/>
              </w:rPr>
              <w:t>"</w:t>
            </w:r>
          </w:p>
        </w:tc>
      </w:tr>
    </w:tbl>
    <w:p w:rsidR="004A030F" w:rsidRPr="00A5193B"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030F" w:rsidRPr="00FD1EE4" w:rsidTr="00BD155C">
        <w:trPr>
          <w:trHeight w:val="924"/>
        </w:trPr>
        <w:tc>
          <w:tcPr>
            <w:tcW w:w="9016" w:type="dxa"/>
            <w:gridSpan w:val="2"/>
            <w:vAlign w:val="center"/>
          </w:tcPr>
          <w:p w:rsidR="004A030F" w:rsidRPr="00FD1EE4" w:rsidRDefault="00B12117" w:rsidP="00BD155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C7B43">
              <w:rPr>
                <w:rFonts w:ascii="GHEA Grapalat" w:eastAsia="GHEA Grapalat" w:hAnsi="GHEA Grapalat" w:cs="GHEA Grapalat"/>
                <w:lang w:val="hy-AM"/>
              </w:rPr>
              <w:t>а</w:t>
            </w:r>
            <w:r w:rsidR="004A030F" w:rsidRPr="00FD1EE4">
              <w:rPr>
                <w:rFonts w:eastAsia="Cambria Math"/>
              </w:rPr>
              <w:t>․</w:t>
            </w:r>
            <w:r w:rsidR="004A030F" w:rsidRPr="00FD1EE4">
              <w:rPr>
                <w:rFonts w:ascii="GHEA Grapalat" w:eastAsia="Cambria Math" w:hAnsi="GHEA Grapalat" w:cs="Cambria Math"/>
              </w:rPr>
              <w:t xml:space="preserve"> </w:t>
            </w:r>
            <w:r w:rsidR="004A030F" w:rsidRPr="00BC0F3A">
              <w:rPr>
                <w:rFonts w:ascii="GHEA Grapalat" w:eastAsia="GHEA Grapalat" w:hAnsi="GHEA Grapalat" w:cs="GHEA Grapalat"/>
              </w:rPr>
              <w:t xml:space="preserve">прямо или косвенно владеет 10 и более процентами </w:t>
            </w:r>
            <w:r w:rsidR="004A030F" w:rsidRPr="004B3E79">
              <w:rPr>
                <w:rFonts w:ascii="GHEA Grapalat" w:eastAsia="GHEA Grapalat" w:hAnsi="GHEA Grapalat" w:cs="GHEA Grapalat"/>
              </w:rPr>
              <w:t>дающих право голоса долей</w:t>
            </w:r>
            <w:r w:rsidR="004A030F" w:rsidRPr="00C76DD8">
              <w:rPr>
                <w:rFonts w:ascii="GHEA Grapalat" w:eastAsia="GHEA Grapalat" w:hAnsi="GHEA Grapalat" w:cs="GHEA Grapalat"/>
              </w:rPr>
              <w:t xml:space="preserve"> (акций, паев) </w:t>
            </w:r>
            <w:r w:rsidR="004A030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030F" w:rsidRPr="00FD1EE4" w:rsidTr="00BD155C">
        <w:trPr>
          <w:trHeight w:val="684"/>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1282"/>
        </w:trPr>
        <w:tc>
          <w:tcPr>
            <w:tcW w:w="4508"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A030F" w:rsidRPr="00C843BA"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Прямое участие</w:t>
            </w:r>
          </w:p>
          <w:p w:rsidR="004A030F" w:rsidRPr="00C843BA"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Косвенное участие</w:t>
            </w:r>
          </w:p>
        </w:tc>
      </w:tr>
      <w:tr w:rsidR="004A030F" w:rsidRPr="00FD1EE4" w:rsidTr="00BD155C">
        <w:tc>
          <w:tcPr>
            <w:tcW w:w="9016" w:type="dxa"/>
            <w:gridSpan w:val="2"/>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D654B4">
              <w:rPr>
                <w:rFonts w:ascii="GHEA Grapalat" w:eastAsia="GHEA Grapalat" w:hAnsi="GHEA Grapalat" w:cs="GHEA Grapalat"/>
                <w:lang w:val="hy-AM"/>
              </w:rPr>
              <w:t>б</w:t>
            </w:r>
            <w:r w:rsidR="004A030F" w:rsidRPr="00D654B4">
              <w:rPr>
                <w:rFonts w:eastAsia="Cambria Math"/>
              </w:rPr>
              <w:t>․</w:t>
            </w:r>
            <w:r w:rsidR="004A030F" w:rsidRPr="00D654B4">
              <w:rPr>
                <w:rFonts w:ascii="GHEA Grapalat" w:eastAsia="Cambria Math" w:hAnsi="GHEA Grapalat" w:cs="Cambria Math"/>
              </w:rPr>
              <w:t xml:space="preserve"> </w:t>
            </w:r>
            <w:r w:rsidR="004A030F" w:rsidRPr="00D654B4">
              <w:rPr>
                <w:rFonts w:ascii="GHEA Grapalat" w:eastAsia="GHEA Grapalat" w:hAnsi="GHEA Grapalat" w:cs="GHEA Grapalat"/>
              </w:rPr>
              <w:t xml:space="preserve">имеет право назначать или </w:t>
            </w:r>
            <w:r w:rsidR="004A030F" w:rsidRPr="00D654B4">
              <w:rPr>
                <w:rFonts w:ascii="GHEA Grapalat" w:eastAsia="GHEA Grapalat" w:hAnsi="GHEA Grapalat" w:cs="GHEA Grapalat"/>
                <w:lang w:eastAsia="hy-AM"/>
              </w:rPr>
              <w:t>освобождать</w:t>
            </w:r>
            <w:r w:rsidR="004A030F" w:rsidRPr="00D654B4">
              <w:rPr>
                <w:rFonts w:ascii="GHEA Grapalat" w:eastAsia="GHEA Grapalat" w:hAnsi="GHEA Grapalat" w:cs="GHEA Grapalat"/>
              </w:rPr>
              <w:t xml:space="preserve"> большинство членов органов управления юридического лица</w:t>
            </w:r>
          </w:p>
        </w:tc>
      </w:tr>
      <w:tr w:rsidR="004A030F" w:rsidRPr="00FD1EE4" w:rsidTr="00BD155C">
        <w:tc>
          <w:tcPr>
            <w:tcW w:w="9016" w:type="dxa"/>
            <w:gridSpan w:val="2"/>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1104ED">
              <w:rPr>
                <w:rFonts w:ascii="GHEA Grapalat" w:eastAsia="GHEA Grapalat" w:hAnsi="GHEA Grapalat" w:cs="GHEA Grapalat"/>
                <w:lang w:val="hy-AM"/>
              </w:rPr>
              <w:t>в</w:t>
            </w:r>
            <w:r w:rsidR="004A030F" w:rsidRPr="00FD1EE4">
              <w:rPr>
                <w:rFonts w:eastAsia="Cambria Math"/>
              </w:rPr>
              <w:t>․</w:t>
            </w:r>
            <w:r w:rsidR="004A030F" w:rsidRPr="00FD1EE4">
              <w:rPr>
                <w:rFonts w:ascii="GHEA Grapalat" w:eastAsia="Cambria Math" w:hAnsi="GHEA Grapalat" w:cs="Cambria Math"/>
              </w:rPr>
              <w:t xml:space="preserve"> </w:t>
            </w:r>
            <w:r w:rsidR="004A030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030F" w:rsidRPr="00FD1EE4" w:rsidTr="00BD155C">
        <w:tc>
          <w:tcPr>
            <w:tcW w:w="9016" w:type="dxa"/>
            <w:gridSpan w:val="2"/>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9839CB">
              <w:rPr>
                <w:rFonts w:ascii="GHEA Grapalat" w:eastAsia="GHEA Grapalat" w:hAnsi="GHEA Grapalat" w:cs="GHEA Grapalat"/>
                <w:lang w:val="hy-AM"/>
              </w:rPr>
              <w:t>г</w:t>
            </w:r>
            <w:r w:rsidR="004A030F" w:rsidRPr="00FD1EE4">
              <w:rPr>
                <w:rFonts w:eastAsia="Cambria Math"/>
              </w:rPr>
              <w:t>․</w:t>
            </w:r>
            <w:r w:rsidR="004A030F" w:rsidRPr="00FD1EE4">
              <w:rPr>
                <w:rFonts w:ascii="GHEA Grapalat" w:eastAsia="Cambria Math" w:hAnsi="GHEA Grapalat" w:cs="Cambria Math"/>
              </w:rPr>
              <w:t xml:space="preserve"> </w:t>
            </w:r>
            <w:r w:rsidR="004A030F" w:rsidRPr="00F84F06">
              <w:rPr>
                <w:rFonts w:ascii="GHEA Grapalat" w:eastAsia="GHEA Grapalat" w:hAnsi="GHEA Grapalat" w:cs="GHEA Grapalat"/>
              </w:rPr>
              <w:t xml:space="preserve">осуществляет реальный (фактический) контроль за юридическим лицом </w:t>
            </w:r>
            <w:r w:rsidR="004A030F">
              <w:rPr>
                <w:rFonts w:ascii="GHEA Grapalat" w:eastAsia="GHEA Grapalat" w:hAnsi="GHEA Grapalat" w:cs="GHEA Grapalat"/>
              </w:rPr>
              <w:t>иными</w:t>
            </w:r>
            <w:r w:rsidR="004A030F" w:rsidRPr="00F84F06">
              <w:rPr>
                <w:rFonts w:ascii="GHEA Grapalat" w:eastAsia="GHEA Grapalat" w:hAnsi="GHEA Grapalat" w:cs="GHEA Grapalat"/>
              </w:rPr>
              <w:t xml:space="preserve"> средствами</w:t>
            </w:r>
          </w:p>
        </w:tc>
      </w:tr>
      <w:tr w:rsidR="004A030F" w:rsidRPr="00FD1EE4" w:rsidTr="00BD155C">
        <w:tc>
          <w:tcPr>
            <w:tcW w:w="9016" w:type="dxa"/>
            <w:gridSpan w:val="2"/>
            <w:vAlign w:val="center"/>
          </w:tcPr>
          <w:p w:rsidR="004A030F" w:rsidRPr="00FD1EE4" w:rsidRDefault="00B12117" w:rsidP="00BD15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331D0E">
              <w:rPr>
                <w:rFonts w:ascii="GHEA Grapalat" w:eastAsia="GHEA Grapalat" w:hAnsi="GHEA Grapalat" w:cs="GHEA Grapalat"/>
                <w:lang w:val="hy-AM"/>
              </w:rPr>
              <w:t>д</w:t>
            </w:r>
            <w:r w:rsidR="004A030F" w:rsidRPr="00FD1EE4">
              <w:rPr>
                <w:rFonts w:eastAsia="Cambria Math"/>
              </w:rPr>
              <w:t>․</w:t>
            </w:r>
            <w:r w:rsidR="004A030F" w:rsidRPr="00FD1EE4">
              <w:rPr>
                <w:rFonts w:ascii="GHEA Grapalat" w:eastAsia="Cambria Math" w:hAnsi="GHEA Grapalat" w:cs="Cambria Math"/>
              </w:rPr>
              <w:t xml:space="preserve"> </w:t>
            </w:r>
            <w:r w:rsidR="004A030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A030F" w:rsidRPr="00F36505">
              <w:rPr>
                <w:rFonts w:ascii="GHEA Grapalat" w:eastAsia="GHEA Grapalat" w:hAnsi="GHEA Grapalat" w:cs="GHEA Grapalat"/>
              </w:rPr>
              <w:t xml:space="preserve"> "а" - "г"</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4A030F" w:rsidRPr="00B23852"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Отдельно</w:t>
            </w:r>
          </w:p>
          <w:p w:rsidR="004A030F" w:rsidRPr="00FD1EE4" w:rsidRDefault="00B12117" w:rsidP="00BD15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sidRPr="005558FC">
              <w:rPr>
                <w:rFonts w:ascii="GHEA Grapalat" w:eastAsia="GHEA Grapalat" w:hAnsi="GHEA Grapalat" w:cs="GHEA Grapalat"/>
              </w:rPr>
              <w:t>Совместно с аффилированными лицами</w:t>
            </w: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4A030F" w:rsidRPr="005600B4"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Да</w:t>
            </w:r>
          </w:p>
          <w:p w:rsidR="004A030F" w:rsidRPr="005600B4" w:rsidRDefault="00B12117" w:rsidP="00BD155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A030F" w:rsidRPr="00FD1EE4">
                  <w:rPr>
                    <w:rFonts w:ascii="Segoe UI Symbol" w:eastAsia="MS Gothic" w:hAnsi="Segoe UI Symbol" w:cs="Segoe UI Symbol"/>
                  </w:rPr>
                  <w:t>☐</w:t>
                </w:r>
              </w:sdtContent>
            </w:sdt>
            <w:r w:rsidR="004A030F" w:rsidRPr="00FD1EE4">
              <w:rPr>
                <w:rFonts w:ascii="GHEA Grapalat" w:eastAsia="GHEA Grapalat" w:hAnsi="GHEA Grapalat" w:cs="GHEA Grapalat"/>
              </w:rPr>
              <w:tab/>
            </w:r>
            <w:r w:rsidR="004A030F">
              <w:rPr>
                <w:rFonts w:ascii="GHEA Grapalat" w:eastAsia="GHEA Grapalat" w:hAnsi="GHEA Grapalat" w:cs="GHEA Grapalat"/>
              </w:rPr>
              <w:t>Нет</w:t>
            </w: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7"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A030F" w:rsidRPr="00FD1EE4" w:rsidRDefault="004A030F" w:rsidP="004A030F">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rPr>
          <w:trHeight w:val="853"/>
        </w:trPr>
        <w:tc>
          <w:tcPr>
            <w:tcW w:w="2835" w:type="dxa"/>
            <w:vMerge w:val="restart"/>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rPr>
          <w:trHeight w:val="850"/>
        </w:trPr>
        <w:tc>
          <w:tcPr>
            <w:tcW w:w="2835" w:type="dxa"/>
            <w:vMerge/>
            <w:shd w:val="clear" w:color="auto" w:fill="D9E2F3"/>
            <w:vAlign w:val="center"/>
          </w:tcPr>
          <w:p w:rsidR="004A030F" w:rsidRPr="00FD1EE4" w:rsidRDefault="004A030F" w:rsidP="004A030F">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A030F" w:rsidRPr="00FD1EE4" w:rsidRDefault="004A030F" w:rsidP="00BD155C">
            <w:pPr>
              <w:spacing w:before="240" w:after="240"/>
              <w:rPr>
                <w:rFonts w:ascii="GHEA Grapalat" w:eastAsia="GHEA Grapalat" w:hAnsi="GHEA Grapalat" w:cs="GHEA Grapalat"/>
              </w:rPr>
            </w:pPr>
          </w:p>
        </w:tc>
      </w:tr>
    </w:tbl>
    <w:p w:rsidR="004A030F" w:rsidRDefault="004A030F" w:rsidP="004A030F">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r w:rsidR="004A030F" w:rsidRPr="00FD1EE4" w:rsidTr="00BD155C">
        <w:tc>
          <w:tcPr>
            <w:tcW w:w="2835" w:type="dxa"/>
            <w:shd w:val="clear" w:color="auto" w:fill="D9E2F3"/>
            <w:vAlign w:val="center"/>
          </w:tcPr>
          <w:p w:rsidR="004A030F" w:rsidRPr="00FD1EE4" w:rsidRDefault="004A030F" w:rsidP="004A030F">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A030F" w:rsidRPr="00FD1EE4" w:rsidRDefault="004A030F" w:rsidP="00BD155C">
            <w:pPr>
              <w:spacing w:before="240" w:after="240"/>
              <w:rPr>
                <w:rFonts w:ascii="GHEA Grapalat" w:eastAsia="GHEA Grapalat" w:hAnsi="GHEA Grapalat" w:cs="GHEA Grapalat"/>
              </w:rPr>
            </w:pPr>
          </w:p>
        </w:tc>
      </w:tr>
    </w:tbl>
    <w:p w:rsidR="004A030F" w:rsidRPr="00FD1EE4" w:rsidRDefault="004A030F" w:rsidP="004A030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A030F" w:rsidRPr="005A6587" w:rsidRDefault="004A030F" w:rsidP="004A030F">
      <w:pPr>
        <w:pStyle w:val="ListParagraph"/>
        <w:numPr>
          <w:ilvl w:val="0"/>
          <w:numId w:val="27"/>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A030F" w:rsidRPr="00FD1EE4" w:rsidTr="00BD155C">
        <w:tc>
          <w:tcPr>
            <w:tcW w:w="9016" w:type="dxa"/>
            <w:shd w:val="clear" w:color="auto" w:fill="DEEAF6" w:themeFill="accent1" w:themeFillTint="33"/>
          </w:tcPr>
          <w:p w:rsidR="004A030F" w:rsidRPr="00FD1EE4" w:rsidRDefault="004A030F" w:rsidP="00BD155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030F" w:rsidRPr="00FD1EE4" w:rsidTr="00BD155C">
        <w:trPr>
          <w:trHeight w:val="10187"/>
        </w:trPr>
        <w:tc>
          <w:tcPr>
            <w:tcW w:w="9016" w:type="dxa"/>
          </w:tcPr>
          <w:p w:rsidR="004A030F" w:rsidRPr="00FD1EE4" w:rsidRDefault="004A030F" w:rsidP="00BD155C">
            <w:pPr>
              <w:rPr>
                <w:rFonts w:ascii="GHEA Grapalat" w:eastAsia="GHEA Grapalat" w:hAnsi="GHEA Grapalat" w:cs="GHEA Grapalat"/>
                <w:b/>
                <w:color w:val="000000"/>
              </w:rPr>
            </w:pPr>
          </w:p>
        </w:tc>
      </w:tr>
    </w:tbl>
    <w:p w:rsidR="004A030F" w:rsidRPr="00FD1EE4" w:rsidRDefault="004A030F" w:rsidP="004A030F">
      <w:pPr>
        <w:pBdr>
          <w:top w:val="nil"/>
          <w:left w:val="nil"/>
          <w:bottom w:val="nil"/>
          <w:right w:val="nil"/>
          <w:between w:val="nil"/>
        </w:pBdr>
        <w:rPr>
          <w:rFonts w:ascii="GHEA Grapalat" w:eastAsia="GHEA Grapalat" w:hAnsi="GHEA Grapalat" w:cs="GHEA Grapalat"/>
          <w:b/>
          <w:color w:val="000000"/>
        </w:rPr>
      </w:pP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Default="004A030F" w:rsidP="004A030F">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A030F" w:rsidRPr="00490465" w:rsidRDefault="004A030F" w:rsidP="004A030F">
      <w:pPr>
        <w:spacing w:line="360" w:lineRule="auto"/>
        <w:jc w:val="center"/>
        <w:rPr>
          <w:rFonts w:ascii="GHEA Grapalat" w:hAnsi="GHEA Grapalat"/>
          <w:b/>
          <w:sz w:val="28"/>
          <w:szCs w:val="28"/>
          <w:lang w:val="hy-AM"/>
        </w:rPr>
      </w:pP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A030F" w:rsidRPr="00092E73" w:rsidRDefault="004A030F" w:rsidP="004A030F">
      <w:pPr>
        <w:pStyle w:val="ListParagraph"/>
        <w:numPr>
          <w:ilvl w:val="0"/>
          <w:numId w:val="29"/>
        </w:numPr>
        <w:overflowPunct/>
        <w:autoSpaceDE/>
        <w:autoSpaceDN/>
        <w:adjustRightInd/>
        <w:spacing w:after="200" w:line="360" w:lineRule="auto"/>
        <w:ind w:left="0" w:firstLine="142"/>
        <w:jc w:val="both"/>
        <w:textAlignment w:val="auto"/>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A030F" w:rsidRPr="00092E73" w:rsidRDefault="004A030F" w:rsidP="004A030F">
      <w:pPr>
        <w:pStyle w:val="ListParagraph"/>
        <w:numPr>
          <w:ilvl w:val="0"/>
          <w:numId w:val="29"/>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A030F" w:rsidRPr="00092E73" w:rsidRDefault="004A030F" w:rsidP="004A030F">
      <w:pPr>
        <w:pStyle w:val="ListParagraph"/>
        <w:numPr>
          <w:ilvl w:val="0"/>
          <w:numId w:val="29"/>
        </w:numPr>
        <w:overflowPunct/>
        <w:autoSpaceDE/>
        <w:autoSpaceDN/>
        <w:adjustRightInd/>
        <w:spacing w:after="200" w:line="360" w:lineRule="auto"/>
        <w:ind w:left="0" w:firstLine="0"/>
        <w:jc w:val="both"/>
        <w:textAlignment w:val="auto"/>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A030F" w:rsidRPr="00092E73" w:rsidRDefault="004A030F" w:rsidP="004A030F">
      <w:pPr>
        <w:pStyle w:val="ListParagraph"/>
        <w:numPr>
          <w:ilvl w:val="0"/>
          <w:numId w:val="28"/>
        </w:numPr>
        <w:overflowPunct/>
        <w:autoSpaceDE/>
        <w:autoSpaceDN/>
        <w:adjustRightInd/>
        <w:spacing w:after="200" w:line="360" w:lineRule="auto"/>
        <w:ind w:left="142" w:hanging="284"/>
        <w:jc w:val="both"/>
        <w:textAlignment w:val="auto"/>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A030F" w:rsidRPr="00092E73" w:rsidRDefault="004A030F" w:rsidP="004A030F">
      <w:pPr>
        <w:pStyle w:val="ListParagraph"/>
        <w:numPr>
          <w:ilvl w:val="0"/>
          <w:numId w:val="30"/>
        </w:numPr>
        <w:overflowPunct/>
        <w:autoSpaceDE/>
        <w:autoSpaceDN/>
        <w:adjustRightInd/>
        <w:spacing w:after="200" w:line="360" w:lineRule="auto"/>
        <w:jc w:val="both"/>
        <w:textAlignment w:val="auto"/>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1"/>
        </w:numPr>
        <w:overflowPunct/>
        <w:autoSpaceDE/>
        <w:autoSpaceDN/>
        <w:adjustRightInd/>
        <w:spacing w:after="200" w:line="360" w:lineRule="auto"/>
        <w:ind w:left="0" w:hanging="426"/>
        <w:jc w:val="both"/>
        <w:textAlignment w:val="auto"/>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A030F" w:rsidRPr="00092E73" w:rsidRDefault="004A030F" w:rsidP="004A030F">
      <w:pPr>
        <w:pStyle w:val="ListParagraph"/>
        <w:numPr>
          <w:ilvl w:val="0"/>
          <w:numId w:val="28"/>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pStyle w:val="ListParagraph"/>
        <w:numPr>
          <w:ilvl w:val="0"/>
          <w:numId w:val="32"/>
        </w:numPr>
        <w:overflowPunct/>
        <w:autoSpaceDE/>
        <w:autoSpaceDN/>
        <w:adjustRightInd/>
        <w:spacing w:after="200" w:line="360" w:lineRule="auto"/>
        <w:ind w:left="0"/>
        <w:jc w:val="both"/>
        <w:textAlignment w:val="auto"/>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A030F" w:rsidRPr="00092E73" w:rsidRDefault="004A030F" w:rsidP="004A030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A030F" w:rsidRPr="00092E73" w:rsidRDefault="004A030F" w:rsidP="004A030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A030F" w:rsidRPr="00092E73" w:rsidRDefault="004A030F" w:rsidP="004A030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A030F" w:rsidRPr="00092E73" w:rsidRDefault="004A030F" w:rsidP="004A030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A030F" w:rsidRPr="00092E73" w:rsidRDefault="004A030F" w:rsidP="004A030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A030F" w:rsidRPr="00092E73" w:rsidRDefault="004A030F" w:rsidP="004A030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A030F" w:rsidRPr="00092E73" w:rsidRDefault="004A030F" w:rsidP="004A030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A030F" w:rsidRPr="00092E73" w:rsidRDefault="004A030F" w:rsidP="004A030F">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A030F" w:rsidRPr="00092E73" w:rsidRDefault="004A030F" w:rsidP="004A030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A030F" w:rsidRPr="00092E73" w:rsidRDefault="004A030F" w:rsidP="004A030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A030F" w:rsidRPr="00092E73" w:rsidRDefault="004A030F" w:rsidP="004A030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A030F" w:rsidRDefault="004A030F" w:rsidP="004A030F">
      <w:pPr>
        <w:contextualSpacing/>
        <w:jc w:val="both"/>
        <w:rPr>
          <w:rFonts w:ascii="GHEA Grapalat" w:hAnsi="GHEA Grapalat"/>
          <w:sz w:val="28"/>
          <w:szCs w:val="28"/>
        </w:rPr>
      </w:pPr>
    </w:p>
    <w:p w:rsidR="004A030F" w:rsidRDefault="004A030F" w:rsidP="004A030F">
      <w:pPr>
        <w:contextualSpacing/>
        <w:jc w:val="both"/>
        <w:rPr>
          <w:rFonts w:ascii="GHEA Grapalat" w:hAnsi="GHEA Grapalat"/>
          <w:sz w:val="28"/>
          <w:szCs w:val="28"/>
        </w:rPr>
      </w:pPr>
    </w:p>
    <w:p w:rsidR="004A030F" w:rsidRPr="009E5671" w:rsidRDefault="004A030F" w:rsidP="004A030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A030F" w:rsidRPr="009E5671" w:rsidRDefault="004A030F" w:rsidP="004A030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A030F" w:rsidRDefault="004A030F" w:rsidP="004A030F">
      <w:pPr>
        <w:rPr>
          <w:rFonts w:ascii="GHEA Grapalat" w:hAnsi="GHEA Grapalat"/>
          <w:b/>
        </w:rPr>
      </w:pPr>
    </w:p>
    <w:p w:rsidR="004A030F" w:rsidRDefault="004A030F" w:rsidP="004A030F">
      <w:pPr>
        <w:rPr>
          <w:rFonts w:ascii="GHEA Grapalat" w:hAnsi="GHEA Grapalat"/>
          <w:b/>
        </w:rPr>
      </w:pPr>
      <w:r>
        <w:rPr>
          <w:rFonts w:ascii="GHEA Grapalat" w:hAnsi="GHEA Grapalat"/>
          <w:b/>
        </w:rPr>
        <w:br w:type="page"/>
      </w:r>
    </w:p>
    <w:p w:rsidR="004A030F" w:rsidRPr="00DC619D" w:rsidRDefault="004A030F" w:rsidP="004A030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030F" w:rsidRPr="009044F1" w:rsidRDefault="004A030F" w:rsidP="004A03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0C47A0">
        <w:rPr>
          <w:rFonts w:ascii="GHEA Grapalat" w:hAnsi="GHEA Grapalat"/>
          <w:b/>
          <w:sz w:val="24"/>
          <w:szCs w:val="24"/>
          <w:lang w:val="en-US"/>
        </w:rPr>
        <w:t>3</w:t>
      </w:r>
      <w:r w:rsidR="0086251A" w:rsidRPr="0086251A">
        <w:rPr>
          <w:rFonts w:ascii="GHEA Grapalat" w:hAnsi="GHEA Grapalat"/>
          <w:b/>
          <w:sz w:val="24"/>
          <w:szCs w:val="24"/>
        </w:rPr>
        <w:t>"</w:t>
      </w:r>
      <w:r>
        <w:rPr>
          <w:rStyle w:val="FootnoteReference"/>
          <w:rFonts w:ascii="GHEA Grapalat" w:hAnsi="GHEA Grapalat"/>
          <w:b/>
          <w:sz w:val="24"/>
          <w:szCs w:val="24"/>
        </w:rPr>
        <w:footnoteReference w:customMarkFollows="1" w:id="20"/>
        <w:t>*</w:t>
      </w:r>
    </w:p>
    <w:p w:rsidR="004A030F" w:rsidRPr="009044F1" w:rsidRDefault="004A030F" w:rsidP="004A030F">
      <w:pPr>
        <w:widowControl w:val="0"/>
        <w:spacing w:after="120"/>
        <w:ind w:firstLine="567"/>
        <w:jc w:val="center"/>
        <w:rPr>
          <w:rFonts w:ascii="GHEA Grapalat" w:hAnsi="GHEA Grapalat"/>
        </w:rPr>
      </w:pPr>
    </w:p>
    <w:p w:rsidR="004A030F" w:rsidRPr="009044F1" w:rsidRDefault="004A030F" w:rsidP="004A030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030F" w:rsidRPr="009044F1" w:rsidRDefault="004A030F" w:rsidP="004A030F">
      <w:pPr>
        <w:widowControl w:val="0"/>
        <w:spacing w:after="120"/>
        <w:ind w:firstLine="567"/>
        <w:jc w:val="center"/>
        <w:rPr>
          <w:rFonts w:ascii="GHEA Grapalat" w:hAnsi="GHEA Grapalat"/>
        </w:rPr>
      </w:pPr>
    </w:p>
    <w:p w:rsidR="004A030F" w:rsidRPr="000F6C24" w:rsidRDefault="004A030F" w:rsidP="004A030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C47A0">
        <w:rPr>
          <w:rFonts w:ascii="GHEA Grapalat" w:hAnsi="GHEA Grapalat"/>
          <w:spacing w:val="-6"/>
        </w:rPr>
        <w:t>"HH-TMDH-BMAShDzB-26/</w:t>
      </w:r>
      <w:r w:rsidR="000C47A0">
        <w:rPr>
          <w:rFonts w:ascii="GHEA Grapalat" w:hAnsi="GHEA Grapalat"/>
          <w:spacing w:val="-6"/>
          <w:lang w:val="en-US"/>
        </w:rPr>
        <w:t>03</w:t>
      </w:r>
      <w:r w:rsidR="0086251A" w:rsidRPr="0086251A">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4A030F" w:rsidRPr="008842CE" w:rsidRDefault="004A030F" w:rsidP="004A030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030F" w:rsidRPr="009044F1" w:rsidRDefault="004A030F" w:rsidP="004A030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030F" w:rsidRPr="009044F1" w:rsidRDefault="004A030F" w:rsidP="004A030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030F" w:rsidRPr="009044F1" w:rsidRDefault="004A030F" w:rsidP="004A030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030F" w:rsidRPr="005744FC" w:rsidTr="00BD155C">
        <w:trPr>
          <w:trHeight w:val="916"/>
          <w:jc w:val="center"/>
        </w:trPr>
        <w:tc>
          <w:tcPr>
            <w:tcW w:w="136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A030F" w:rsidRPr="00387F87" w:rsidRDefault="004A030F" w:rsidP="00BD155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030F" w:rsidRPr="005744FC" w:rsidRDefault="004A030F" w:rsidP="00BD155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030F" w:rsidRPr="005744FC" w:rsidTr="00BD155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A030F" w:rsidRPr="00387F87" w:rsidRDefault="004A030F" w:rsidP="00BD155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A030F" w:rsidRPr="005744FC" w:rsidRDefault="004A030F" w:rsidP="00BD155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A030F" w:rsidRPr="005744FC" w:rsidRDefault="004A030F" w:rsidP="00BD155C">
            <w:pPr>
              <w:widowControl w:val="0"/>
              <w:jc w:val="center"/>
              <w:rPr>
                <w:rFonts w:ascii="GHEA Grapalat" w:hAnsi="GHEA Grapalat"/>
                <w:sz w:val="20"/>
                <w:szCs w:val="20"/>
              </w:rPr>
            </w:pPr>
          </w:p>
        </w:tc>
      </w:tr>
      <w:tr w:rsidR="004A030F" w:rsidRPr="005744FC" w:rsidTr="00BD155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A030F" w:rsidRPr="005744FC" w:rsidRDefault="004A030F" w:rsidP="00BD155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A030F" w:rsidRPr="005744FC" w:rsidRDefault="004A030F" w:rsidP="00BD155C">
            <w:pPr>
              <w:widowControl w:val="0"/>
              <w:jc w:val="center"/>
              <w:rPr>
                <w:rFonts w:ascii="GHEA Grapalat" w:hAnsi="GHEA Grapalat"/>
                <w:sz w:val="20"/>
                <w:szCs w:val="20"/>
              </w:rPr>
            </w:pPr>
          </w:p>
        </w:tc>
      </w:tr>
    </w:tbl>
    <w:p w:rsidR="004A030F" w:rsidRPr="00DD2B43" w:rsidRDefault="004A030F" w:rsidP="004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030F" w:rsidRPr="00567D3B" w:rsidRDefault="004A030F" w:rsidP="004A030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030F" w:rsidRPr="00D3436F" w:rsidRDefault="004A030F" w:rsidP="004A030F">
      <w:pPr>
        <w:widowControl w:val="0"/>
        <w:spacing w:after="160"/>
        <w:jc w:val="both"/>
        <w:rPr>
          <w:rFonts w:ascii="GHEA Grapalat" w:hAnsi="GHEA Grapalat"/>
          <w:lang w:val="es-ES"/>
        </w:rPr>
      </w:pPr>
    </w:p>
    <w:p w:rsidR="004A030F" w:rsidRPr="000F6C24" w:rsidRDefault="004A030F" w:rsidP="004A030F">
      <w:pPr>
        <w:widowControl w:val="0"/>
        <w:spacing w:after="160"/>
        <w:jc w:val="right"/>
        <w:rPr>
          <w:rFonts w:ascii="GHEA Grapalat" w:hAnsi="GHEA Grapalat"/>
        </w:rPr>
      </w:pPr>
      <w:r w:rsidRPr="009044F1">
        <w:rPr>
          <w:rFonts w:ascii="GHEA Grapalat" w:hAnsi="GHEA Grapalat"/>
        </w:rPr>
        <w:t>М. П.</w:t>
      </w: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0C47A0">
        <w:rPr>
          <w:rFonts w:ascii="GHEA Grapalat" w:hAnsi="GHEA Grapalat"/>
          <w:b/>
          <w:sz w:val="24"/>
          <w:szCs w:val="24"/>
          <w:lang w:val="en-US"/>
        </w:rPr>
        <w:t>3</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4A030F" w:rsidRPr="00B138F3" w:rsidRDefault="004A030F" w:rsidP="004A030F">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Del="00524876" w:rsidRDefault="004A030F" w:rsidP="004A030F">
      <w:pPr>
        <w:widowControl w:val="0"/>
        <w:spacing w:after="160"/>
        <w:ind w:left="567" w:right="565"/>
        <w:jc w:val="center"/>
        <w:rPr>
          <w:del w:id="20" w:author="Inesa Kocharyan" w:date="2023-07-07T14:22:00Z"/>
          <w:rFonts w:ascii="GHEA Grapalat" w:hAnsi="GHEA Grapalat"/>
          <w:b/>
        </w:rPr>
      </w:pPr>
    </w:p>
    <w:p w:rsidR="004A030F" w:rsidRPr="00B138F3" w:rsidRDefault="004A030F" w:rsidP="004A030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A030F" w:rsidRPr="00B138F3" w:rsidRDefault="004A030F" w:rsidP="004A030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A030F" w:rsidRPr="00B138F3" w:rsidRDefault="004A030F" w:rsidP="004A030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w:t>
      </w:r>
      <w:r w:rsidR="00D662FF">
        <w:rPr>
          <w:rFonts w:ascii="GHEA Grapalat" w:eastAsiaTheme="minorHAnsi" w:hAnsi="GHEA Grapalat" w:cstheme="minorBidi"/>
          <w:lang w:val="en-US"/>
        </w:rPr>
        <w:t>900405051716</w:t>
      </w:r>
      <w:r w:rsidRPr="00B138F3">
        <w:rPr>
          <w:rFonts w:ascii="GHEA Grapalat" w:eastAsiaTheme="minorHAnsi" w:hAnsi="GHEA Grapalat" w:cstheme="minorBidi"/>
        </w:rPr>
        <w:t>________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Default="004A030F" w:rsidP="004A030F">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D24CB5"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w:t>
      </w:r>
      <w:r w:rsidRPr="00D24CB5">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A030F"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A030F" w:rsidRDefault="004A030F" w:rsidP="004A030F">
      <w:pPr>
        <w:pStyle w:val="NormalWeb"/>
        <w:shd w:val="clear" w:color="auto" w:fill="FFFFFF"/>
        <w:spacing w:before="0" w:beforeAutospacing="0" w:after="0" w:afterAutospacing="0"/>
        <w:ind w:firstLine="375"/>
        <w:jc w:val="both"/>
        <w:rPr>
          <w:rStyle w:val="Strong"/>
          <w:b w:val="0"/>
          <w:bCs w:val="0"/>
          <w:sz w:val="20"/>
          <w:szCs w:val="20"/>
        </w:rPr>
      </w:pPr>
      <w:r>
        <w:rPr>
          <w:rStyle w:val="Strong"/>
          <w:sz w:val="20"/>
          <w:szCs w:val="20"/>
        </w:rPr>
        <w:t xml:space="preserve">                                                                                                                                         адрес эл. почты секретаря </w:t>
      </w:r>
    </w:p>
    <w:p w:rsidR="004A030F" w:rsidRPr="00000327"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A030F" w:rsidRPr="00BF06D5"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E42668"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BodyTextIndent"/>
        <w:widowControl w:val="0"/>
        <w:spacing w:after="160" w:line="240" w:lineRule="auto"/>
        <w:rPr>
          <w:rFonts w:ascii="GHEA Grapalat" w:hAnsi="GHEA Grapalat" w:cs="Sylfaen"/>
          <w:i w:val="0"/>
          <w:sz w:val="24"/>
          <w:szCs w:val="24"/>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Default="004A030F"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Default="0086251A" w:rsidP="004A030F">
      <w:pPr>
        <w:widowControl w:val="0"/>
        <w:spacing w:after="160"/>
        <w:ind w:left="567" w:right="565"/>
        <w:jc w:val="center"/>
        <w:rPr>
          <w:rFonts w:ascii="GHEA Grapalat" w:hAnsi="GHEA Grapalat"/>
          <w:b/>
        </w:rPr>
      </w:pPr>
    </w:p>
    <w:p w:rsidR="0086251A" w:rsidRPr="00B138F3" w:rsidRDefault="0086251A" w:rsidP="004A030F">
      <w:pPr>
        <w:widowControl w:val="0"/>
        <w:spacing w:after="160"/>
        <w:ind w:left="567" w:right="565"/>
        <w:jc w:val="center"/>
        <w:rPr>
          <w:rFonts w:ascii="GHEA Grapalat" w:hAnsi="GHEA Grapalat"/>
          <w:b/>
        </w:rPr>
      </w:pPr>
    </w:p>
    <w:p w:rsidR="004A030F" w:rsidRDefault="004A030F" w:rsidP="004A030F">
      <w:pPr>
        <w:rPr>
          <w:rFonts w:ascii="GHEA Grapalat" w:hAnsi="GHEA Grapalat"/>
          <w:b/>
        </w:rPr>
      </w:pPr>
    </w:p>
    <w:p w:rsidR="004A030F" w:rsidRPr="00B138F3" w:rsidRDefault="004A030F" w:rsidP="004A030F">
      <w:pPr>
        <w:widowControl w:val="0"/>
        <w:spacing w:after="160"/>
        <w:ind w:firstLine="567"/>
        <w:jc w:val="right"/>
        <w:rPr>
          <w:rFonts w:ascii="GHEA Grapalat" w:hAnsi="GHEA Grapalat"/>
          <w:b/>
        </w:rPr>
      </w:pPr>
      <w:r w:rsidRPr="00B138F3">
        <w:rPr>
          <w:rFonts w:ascii="GHEA Grapalat" w:hAnsi="GHEA Grapalat"/>
          <w:b/>
        </w:rPr>
        <w:t>Приложение № 4</w:t>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6251A" w:rsidRPr="0086251A">
        <w:rPr>
          <w:rFonts w:ascii="GHEA Grapalat" w:hAnsi="GHEA Grapalat"/>
          <w:b/>
        </w:rPr>
        <w:t>"HH-TMDH-BMAShDzB-26/0</w:t>
      </w:r>
      <w:r w:rsidR="000C47A0">
        <w:rPr>
          <w:rFonts w:ascii="GHEA Grapalat" w:hAnsi="GHEA Grapalat"/>
          <w:b/>
          <w:lang w:val="en-US"/>
        </w:rPr>
        <w:t>3</w:t>
      </w:r>
      <w:r w:rsidR="0086251A" w:rsidRPr="0086251A">
        <w:rPr>
          <w:rFonts w:ascii="GHEA Grapalat" w:hAnsi="GHEA Grapalat"/>
          <w:b/>
        </w:rPr>
        <w:t>"</w:t>
      </w:r>
      <w:r w:rsidRPr="00B138F3">
        <w:rPr>
          <w:rStyle w:val="FootnoteReference"/>
          <w:rFonts w:ascii="GHEA Grapalat" w:hAnsi="GHEA Grapalat"/>
          <w:b/>
        </w:rPr>
        <w:footnoteReference w:customMarkFollows="1" w:id="23"/>
        <w:t>*</w:t>
      </w:r>
    </w:p>
    <w:p w:rsidR="004A030F" w:rsidRPr="00EC1F84" w:rsidRDefault="004A030F" w:rsidP="004A030F">
      <w:pPr>
        <w:pStyle w:val="BodyTextIndent3"/>
        <w:widowControl w:val="0"/>
        <w:spacing w:after="160" w:line="240" w:lineRule="auto"/>
        <w:jc w:val="center"/>
        <w:rPr>
          <w:rFonts w:ascii="GHEA Grapalat" w:hAnsi="GHEA Grapalat"/>
          <w:sz w:val="24"/>
          <w:szCs w:val="24"/>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A030F" w:rsidRPr="00B138F3" w:rsidRDefault="004A030F" w:rsidP="004A030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A030F" w:rsidRPr="00B138F3" w:rsidRDefault="004A030F" w:rsidP="004A030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A030F" w:rsidRDefault="004A030F" w:rsidP="004A030F">
      <w:pPr>
        <w:rPr>
          <w:rFonts w:ascii="GHEA Grapalat" w:eastAsiaTheme="minorHAnsi" w:hAnsi="GHEA Grapalat" w:cstheme="minorBidi"/>
        </w:rPr>
      </w:pPr>
      <w:r>
        <w:rPr>
          <w:rFonts w:ascii="GHEA Grapalat" w:eastAsiaTheme="minorHAnsi" w:hAnsi="GHEA Grapalat" w:cstheme="minorBidi"/>
        </w:rPr>
        <w:br w:type="page"/>
      </w:r>
    </w:p>
    <w:p w:rsidR="004A030F" w:rsidRPr="00B138F3" w:rsidRDefault="004A030F" w:rsidP="004A030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A030F" w:rsidRPr="002A2B6F"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A030F" w:rsidRPr="002A2B6F" w:rsidRDefault="004A030F" w:rsidP="004A030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2A2B6F" w:rsidRDefault="004A030F" w:rsidP="004A030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widowControl w:val="0"/>
        <w:spacing w:after="160"/>
        <w:ind w:left="567" w:right="565"/>
        <w:jc w:val="center"/>
        <w:rPr>
          <w:rFonts w:ascii="GHEA Grapalat" w:hAnsi="GHEA Grapalat"/>
          <w:b/>
        </w:rPr>
      </w:pPr>
    </w:p>
    <w:p w:rsidR="004A030F" w:rsidRPr="005F2C25" w:rsidRDefault="004A030F" w:rsidP="004A030F">
      <w:pPr>
        <w:widowControl w:val="0"/>
        <w:spacing w:after="160"/>
        <w:jc w:val="right"/>
        <w:rPr>
          <w:rFonts w:ascii="GHEA Grapalat" w:hAnsi="GHEA Grapalat"/>
          <w:i/>
          <w:sz w:val="22"/>
          <w:szCs w:val="22"/>
        </w:rPr>
      </w:pPr>
    </w:p>
    <w:p w:rsidR="004A030F" w:rsidRDefault="004A030F" w:rsidP="004A030F">
      <w:pPr>
        <w:rPr>
          <w:rFonts w:ascii="GHEA Grapalat" w:hAnsi="GHEA Grapalat"/>
          <w:b/>
        </w:rPr>
      </w:pPr>
      <w:r>
        <w:rPr>
          <w:rFonts w:ascii="GHEA Grapalat" w:hAnsi="GHEA Grapalat"/>
          <w:b/>
        </w:rPr>
        <w:br w:type="page"/>
      </w:r>
    </w:p>
    <w:p w:rsidR="004A030F" w:rsidRPr="00B138F3" w:rsidRDefault="004A030F" w:rsidP="004A030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A030F" w:rsidRPr="00B138F3" w:rsidRDefault="004A030F" w:rsidP="004A030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0C47A0">
        <w:rPr>
          <w:rFonts w:ascii="GHEA Grapalat" w:hAnsi="GHEA Grapalat"/>
          <w:b/>
          <w:sz w:val="24"/>
          <w:szCs w:val="24"/>
          <w:lang w:val="en-US"/>
        </w:rPr>
        <w:t>3</w:t>
      </w:r>
      <w:r w:rsidR="0086251A" w:rsidRPr="0086251A">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A030F" w:rsidRPr="00B138F3" w:rsidRDefault="004A030F" w:rsidP="004A030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A030F" w:rsidRPr="00B138F3" w:rsidRDefault="004A030F" w:rsidP="004A030F">
      <w:pPr>
        <w:widowControl w:val="0"/>
        <w:spacing w:after="160"/>
        <w:ind w:left="567" w:right="565"/>
        <w:jc w:val="center"/>
        <w:rPr>
          <w:rFonts w:ascii="GHEA Grapalat" w:hAnsi="GHEA Grapalat"/>
          <w:b/>
        </w:rPr>
      </w:pP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A030F" w:rsidRPr="00B138F3" w:rsidRDefault="004A030F" w:rsidP="004A030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4A030F" w:rsidRPr="00B138F3" w:rsidRDefault="004A030F" w:rsidP="004A030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4A030F" w:rsidRPr="00B138F3" w:rsidRDefault="004A030F" w:rsidP="004A030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A030F" w:rsidRPr="00B138F3" w:rsidRDefault="004A030F" w:rsidP="004A030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w:t>
      </w:r>
      <w:r w:rsidR="0086251A">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A030F" w:rsidRPr="00B138F3" w:rsidRDefault="004A030F" w:rsidP="004A030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A030F" w:rsidRPr="00B138F3" w:rsidRDefault="004A030F" w:rsidP="004A030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A030F" w:rsidRPr="00F00F71" w:rsidRDefault="004A030F" w:rsidP="004A030F">
      <w:pPr>
        <w:pStyle w:val="NormalWeb"/>
        <w:shd w:val="clear" w:color="auto" w:fill="FFFFFF"/>
        <w:ind w:firstLine="374"/>
        <w:contextualSpacing/>
        <w:jc w:val="both"/>
        <w:rPr>
          <w:rFonts w:ascii="GHEA Grapalat" w:eastAsiaTheme="minorHAnsi" w:hAnsi="GHEA Grapalat" w:cstheme="minorBidi"/>
        </w:rPr>
      </w:pPr>
    </w:p>
    <w:p w:rsidR="004A030F" w:rsidRPr="00F00F71" w:rsidRDefault="004A030F" w:rsidP="004A030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A030F"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Pr>
          <w:rFonts w:ascii="GHEA Grapalat" w:eastAsiaTheme="minorHAnsi" w:hAnsi="GHEA Grapalat" w:cstheme="minorBidi"/>
        </w:rPr>
        <w:t>--------------------------------------------------------------------------------------------------</w:t>
      </w:r>
    </w:p>
    <w:p w:rsidR="004A030F" w:rsidRDefault="004A030F" w:rsidP="004A030F">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4A030F" w:rsidRPr="00F00F71" w:rsidRDefault="004A030F" w:rsidP="004A030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A030F" w:rsidRPr="00F00F71" w:rsidRDefault="004A030F" w:rsidP="004A030F">
      <w:pPr>
        <w:pStyle w:val="NormalWeb"/>
        <w:shd w:val="clear" w:color="auto" w:fill="FFFFFF"/>
        <w:contextualSpacing/>
        <w:jc w:val="both"/>
        <w:rPr>
          <w:rStyle w:val="Strong"/>
          <w:rFonts w:ascii="GHEA Grapalat" w:hAnsi="GHEA Grapalat"/>
          <w:b w:val="0"/>
          <w:bCs w:val="0"/>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A030F" w:rsidRPr="00B138F3" w:rsidRDefault="004A030F" w:rsidP="004A030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A030F" w:rsidRPr="00B138F3" w:rsidRDefault="004A030F" w:rsidP="004A030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A030F" w:rsidRPr="00B138F3" w:rsidRDefault="004A030F" w:rsidP="004A030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A030F" w:rsidRPr="00B138F3" w:rsidRDefault="004A030F" w:rsidP="004A030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A030F" w:rsidRPr="00B138F3" w:rsidRDefault="004A030F" w:rsidP="004A030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A030F" w:rsidRPr="002A4554" w:rsidRDefault="004A030F" w:rsidP="004A030F">
      <w:pPr>
        <w:widowControl w:val="0"/>
        <w:spacing w:after="160"/>
        <w:jc w:val="right"/>
        <w:rPr>
          <w:rFonts w:ascii="GHEA Grapalat" w:hAnsi="GHEA Grapalat"/>
          <w:i/>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CE499C" w:rsidRDefault="00CE499C" w:rsidP="004A030F">
      <w:pPr>
        <w:pStyle w:val="BodyTextIndent3"/>
        <w:widowControl w:val="0"/>
        <w:spacing w:after="160"/>
        <w:jc w:val="right"/>
        <w:rPr>
          <w:rFonts w:ascii="GHEA Grapalat" w:hAnsi="GHEA Grapalat"/>
          <w:b/>
          <w:sz w:val="24"/>
          <w:szCs w:val="24"/>
        </w:rPr>
      </w:pP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5"/>
        <w:t>26</w:t>
      </w:r>
    </w:p>
    <w:p w:rsidR="004A030F" w:rsidRPr="009F3DC7" w:rsidRDefault="004A030F" w:rsidP="004A030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6251A" w:rsidRPr="0086251A">
        <w:rPr>
          <w:rFonts w:ascii="GHEA Grapalat" w:hAnsi="GHEA Grapalat"/>
          <w:b/>
          <w:sz w:val="24"/>
          <w:szCs w:val="24"/>
        </w:rPr>
        <w:t>"HH-TMDH-BMAShDzB-26/0</w:t>
      </w:r>
      <w:r w:rsidR="000C47A0">
        <w:rPr>
          <w:rFonts w:ascii="GHEA Grapalat" w:hAnsi="GHEA Grapalat"/>
          <w:b/>
          <w:sz w:val="24"/>
          <w:szCs w:val="24"/>
          <w:lang w:val="en-US"/>
        </w:rPr>
        <w:t>3</w:t>
      </w:r>
      <w:r w:rsidR="0086251A" w:rsidRPr="0086251A">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4A030F" w:rsidRPr="009F3DC7" w:rsidRDefault="004A030F" w:rsidP="004A030F">
      <w:pPr>
        <w:widowControl w:val="0"/>
        <w:tabs>
          <w:tab w:val="left" w:pos="2268"/>
        </w:tabs>
        <w:spacing w:after="160" w:line="360" w:lineRule="auto"/>
        <w:ind w:firstLine="567"/>
        <w:jc w:val="right"/>
        <w:rPr>
          <w:rFonts w:ascii="GHEA Grapalat" w:hAnsi="GHEA Grapalat"/>
        </w:rPr>
      </w:pPr>
    </w:p>
    <w:p w:rsidR="004A030F" w:rsidRPr="000A3450"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A030F" w:rsidRPr="000A3450" w:rsidRDefault="004A030F" w:rsidP="004A030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030F" w:rsidTr="00BD155C">
        <w:tc>
          <w:tcPr>
            <w:tcW w:w="4503" w:type="dxa"/>
          </w:tcPr>
          <w:p w:rsidR="004A030F" w:rsidRPr="0048136F" w:rsidRDefault="004A030F" w:rsidP="00BD155C">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A030F" w:rsidRPr="0048136F" w:rsidRDefault="004A030F" w:rsidP="00BD155C">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A030F" w:rsidRPr="009F3DC7" w:rsidRDefault="004A030F" w:rsidP="004A030F">
      <w:pPr>
        <w:widowControl w:val="0"/>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A030F" w:rsidRPr="009F3DC7" w:rsidRDefault="004A030F" w:rsidP="004A030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A030F" w:rsidRPr="00B81A8E" w:rsidRDefault="004A030F" w:rsidP="004A030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A030F" w:rsidRPr="009F3DC7" w:rsidRDefault="004A030F" w:rsidP="004A030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A030F" w:rsidRPr="009F3DC7" w:rsidRDefault="004A030F" w:rsidP="004A030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481388" w:rsidRPr="00481388">
        <w:rPr>
          <w:rFonts w:ascii="GHEA Grapalat" w:hAnsi="GHEA Grapalat"/>
          <w:b/>
        </w:rPr>
        <w:t>HH-TMDH-BMAShDzB-26/0</w:t>
      </w:r>
      <w:r w:rsidR="000C47A0">
        <w:rPr>
          <w:rFonts w:ascii="GHEA Grapalat" w:hAnsi="GHEA Grapalat"/>
          <w:b/>
          <w:lang w:val="en-US"/>
        </w:rPr>
        <w:t>3</w:t>
      </w:r>
      <w:r w:rsidRPr="00391653">
        <w:rPr>
          <w:rFonts w:ascii="GHEA Grapalat" w:hAnsi="GHEA Grapalat"/>
          <w:sz w:val="20"/>
          <w:szCs w:val="20"/>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A030F" w:rsidRPr="000A3450" w:rsidRDefault="004A030F" w:rsidP="004A030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A030F" w:rsidRPr="000A3450" w:rsidRDefault="00D662FF" w:rsidP="004A030F">
      <w:pPr>
        <w:widowControl w:val="0"/>
        <w:jc w:val="both"/>
        <w:rPr>
          <w:rFonts w:ascii="GHEA Grapalat" w:hAnsi="GHEA Grapalat"/>
          <w:spacing w:val="6"/>
        </w:rPr>
      </w:pPr>
      <w:r>
        <w:rPr>
          <w:rFonts w:ascii="GHEA Grapalat" w:hAnsi="GHEA Grapalat"/>
          <w:lang w:val="en-US"/>
        </w:rPr>
        <w:t>30.12.2026</w:t>
      </w:r>
      <w:r w:rsidR="004A030F" w:rsidRPr="009F3DC7">
        <w:rPr>
          <w:rFonts w:ascii="GHEA Grapalat" w:hAnsi="GHEA Grapalat"/>
        </w:rPr>
        <w:t>.</w:t>
      </w:r>
    </w:p>
    <w:p w:rsidR="004A030F" w:rsidRPr="009F3DC7" w:rsidRDefault="004A030F" w:rsidP="004A030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A030F" w:rsidRPr="009F3DC7" w:rsidRDefault="004A030F" w:rsidP="004A030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A030F" w:rsidRPr="009F3DC7" w:rsidRDefault="004A030F" w:rsidP="004A030F">
      <w:pPr>
        <w:widowControl w:val="0"/>
        <w:tabs>
          <w:tab w:val="left" w:pos="1276"/>
        </w:tabs>
        <w:spacing w:after="160" w:line="360" w:lineRule="auto"/>
        <w:ind w:firstLine="567"/>
        <w:jc w:val="center"/>
        <w:rPr>
          <w:rFonts w:ascii="GHEA Grapalat" w:hAnsi="GHEA Grapalat"/>
          <w:b/>
          <w:i/>
        </w:rPr>
      </w:pPr>
    </w:p>
    <w:p w:rsidR="004A030F" w:rsidRPr="009F3DC7" w:rsidRDefault="004A030F" w:rsidP="004A030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A030F" w:rsidRDefault="004A030F" w:rsidP="004A030F">
      <w:pPr>
        <w:rPr>
          <w:rFonts w:ascii="GHEA Grapalat" w:hAnsi="GHEA Grapalat"/>
          <w:b/>
        </w:rPr>
      </w:pPr>
      <w:r>
        <w:rPr>
          <w:rFonts w:ascii="GHEA Grapalat" w:hAnsi="GHEA Grapalat"/>
          <w:b/>
        </w:rPr>
        <w:lastRenderedPageBreak/>
        <w:br w:type="page"/>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030F" w:rsidRDefault="004A030F" w:rsidP="004A030F">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A030F" w:rsidRPr="00A73E8A" w:rsidRDefault="004A030F" w:rsidP="004A030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A030F" w:rsidRPr="00A41CBE" w:rsidRDefault="004A030F" w:rsidP="004A030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A030F" w:rsidRPr="009F3DC7" w:rsidRDefault="004A030F" w:rsidP="004A030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A030F" w:rsidRPr="00124BE9"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A030F" w:rsidRPr="00124BE9" w:rsidDel="008272F3" w:rsidRDefault="004A030F" w:rsidP="004A030F">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4A030F" w:rsidRPr="00A8246A"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A030F" w:rsidRDefault="004A030F" w:rsidP="004A030F">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A030F" w:rsidDel="008272F3" w:rsidRDefault="004A030F" w:rsidP="004A030F">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6"/>
        <w:t>27</w:t>
      </w:r>
      <w:r w:rsidRPr="009F3DC7">
        <w:rPr>
          <w:rFonts w:ascii="GHEA Grapalat" w:hAnsi="GHEA Grapalat"/>
        </w:rPr>
        <w:t>.</w:t>
      </w:r>
    </w:p>
    <w:p w:rsidR="004A030F" w:rsidRPr="009F3DC7" w:rsidRDefault="004A030F" w:rsidP="004A030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4A030F" w:rsidRDefault="004A030F" w:rsidP="004A030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A030F" w:rsidRPr="00A6067F"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A030F" w:rsidRPr="00793A58" w:rsidRDefault="004A030F" w:rsidP="004A030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A030F" w:rsidRPr="009F3DC7" w:rsidRDefault="004A030F" w:rsidP="004A030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A030F" w:rsidRPr="009F3DC7" w:rsidRDefault="004A030F" w:rsidP="004A030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w:t>
      </w:r>
      <w:r w:rsidRPr="009F3DC7">
        <w:rPr>
          <w:rFonts w:ascii="GHEA Grapalat" w:hAnsi="GHEA Grapalat"/>
          <w:sz w:val="24"/>
          <w:szCs w:val="24"/>
        </w:rPr>
        <w:lastRenderedPageBreak/>
        <w:t>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A030F" w:rsidRPr="009F3DC7" w:rsidRDefault="004A030F" w:rsidP="004A030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A030F" w:rsidRDefault="004A030F" w:rsidP="004A030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A030F" w:rsidRPr="009F3DC7" w:rsidRDefault="004A030F" w:rsidP="004A030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A030F" w:rsidRPr="009F3DC7" w:rsidRDefault="004A030F" w:rsidP="004A030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A030F" w:rsidRPr="00D5595C" w:rsidRDefault="004A030F" w:rsidP="004A030F">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A030F" w:rsidRPr="00A542E3" w:rsidRDefault="004A030F" w:rsidP="004A030F">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Pr>
          <w:rStyle w:val="FootnoteReference"/>
          <w:rFonts w:ascii="GHEA Grapalat" w:hAnsi="GHEA Grapalat"/>
        </w:rPr>
        <w:footnoteReference w:customMarkFollows="1" w:id="28"/>
        <w:t>29</w:t>
      </w:r>
      <w:r w:rsidRPr="00A542E3">
        <w:rPr>
          <w:rFonts w:ascii="GHEA Grapalat" w:hAnsi="GHEA Grapalat"/>
        </w:rPr>
        <w:t>.</w:t>
      </w:r>
    </w:p>
    <w:p w:rsidR="004A030F" w:rsidRDefault="004A030F" w:rsidP="004A030F">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A030F" w:rsidRPr="009F3DC7" w:rsidRDefault="004A030F" w:rsidP="004A030F">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9"/>
        <w:t>30</w:t>
      </w:r>
      <w:r w:rsidRPr="009F3DC7">
        <w:rPr>
          <w:rFonts w:ascii="GHEA Grapalat" w:hAnsi="GHEA Grapalat"/>
        </w:rPr>
        <w:t xml:space="preserve">. </w:t>
      </w:r>
    </w:p>
    <w:p w:rsidR="004A030F" w:rsidRPr="009F3DC7"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A030F" w:rsidRDefault="004A030F" w:rsidP="004A030F">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A030F" w:rsidRDefault="004A030F" w:rsidP="004A030F">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A030F" w:rsidRDefault="004A030F" w:rsidP="004A030F">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A030F" w:rsidRDefault="004A030F" w:rsidP="004A030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A030F" w:rsidRDefault="004A030F" w:rsidP="004A030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A030F" w:rsidRPr="009F613B" w:rsidRDefault="004A030F" w:rsidP="004A030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A030F" w:rsidRDefault="004A030F" w:rsidP="004A030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A030F" w:rsidRPr="00127380" w:rsidRDefault="004A030F" w:rsidP="004A030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A030F" w:rsidRPr="009F3DC7" w:rsidRDefault="004A030F" w:rsidP="004A030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A030F" w:rsidRPr="00516521" w:rsidRDefault="004A030F" w:rsidP="004A030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A030F" w:rsidRPr="000C67E4" w:rsidRDefault="004A030F" w:rsidP="004A030F">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10060" w:type="dxa"/>
        <w:tblLook w:val="04A0" w:firstRow="1" w:lastRow="0" w:firstColumn="1" w:lastColumn="0" w:noHBand="0" w:noVBand="1"/>
      </w:tblPr>
      <w:tblGrid>
        <w:gridCol w:w="1129"/>
        <w:gridCol w:w="6237"/>
        <w:gridCol w:w="2694"/>
      </w:tblGrid>
      <w:tr w:rsidR="00D662FF" w:rsidTr="00E746BB">
        <w:tc>
          <w:tcPr>
            <w:tcW w:w="1129"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D662FF" w:rsidRDefault="00D662FF" w:rsidP="00E746BB">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D662FF" w:rsidRPr="000C67E4" w:rsidRDefault="00D662FF" w:rsidP="00E746BB">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w:t>
            </w:r>
            <w:r w:rsidRPr="005A0C40">
              <w:rPr>
                <w:rFonts w:ascii="GHEA Grapalat" w:hAnsi="GHEA Grapalat" w:cs="Sylfaen"/>
                <w:sz w:val="20"/>
                <w:szCs w:val="20"/>
                <w:lang w:val="hy-AM" w:eastAsia="en-US"/>
              </w:rPr>
              <w:lastRenderedPageBreak/>
              <w:t>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4</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Pr="005A0C40"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Pr>
                <w:rFonts w:ascii="GHEA Grapalat" w:hAnsi="GHEA Grapalat" w:cs="Sylfaen"/>
                <w:sz w:val="20"/>
                <w:szCs w:val="20"/>
                <w:lang w:val="en-US"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D662FF" w:rsidTr="00E746BB">
        <w:tc>
          <w:tcPr>
            <w:tcW w:w="1129"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8</w:t>
            </w:r>
          </w:p>
        </w:tc>
        <w:tc>
          <w:tcPr>
            <w:tcW w:w="6237"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D662FF" w:rsidRDefault="00D662FF" w:rsidP="00E746BB">
            <w:pPr>
              <w:pStyle w:val="NormalWeb"/>
              <w:spacing w:before="0" w:beforeAutospacing="0" w:after="0" w:afterAutospacing="0"/>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A030F" w:rsidRPr="007A0FC0" w:rsidRDefault="004A030F" w:rsidP="004A030F">
      <w:pPr>
        <w:widowControl w:val="0"/>
        <w:tabs>
          <w:tab w:val="left" w:pos="1134"/>
        </w:tabs>
        <w:spacing w:after="160" w:line="360" w:lineRule="auto"/>
        <w:ind w:firstLine="567"/>
        <w:jc w:val="both"/>
        <w:rPr>
          <w:rFonts w:ascii="GHEA Grapalat" w:hAnsi="GHEA Grapalat"/>
        </w:rPr>
      </w:pPr>
    </w:p>
    <w:p w:rsidR="004A030F" w:rsidRPr="00124BE9"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030F" w:rsidRPr="004078D0"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A030F" w:rsidRPr="009F3DC7" w:rsidRDefault="004A030F" w:rsidP="004A030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A030F" w:rsidRPr="009F3DC7" w:rsidRDefault="004A030F" w:rsidP="004A0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9F3DC7">
        <w:rPr>
          <w:rFonts w:ascii="GHEA Grapalat" w:hAnsi="GHEA Grapalat"/>
        </w:rPr>
        <w:lastRenderedPageBreak/>
        <w:t>сторону.</w:t>
      </w:r>
    </w:p>
    <w:p w:rsidR="004A030F" w:rsidRPr="009F3DC7" w:rsidRDefault="004A030F" w:rsidP="004A030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A030F" w:rsidRPr="00E5592F"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1"/>
        <w:t>32</w:t>
      </w:r>
      <w:r w:rsidRPr="009F3DC7">
        <w:rPr>
          <w:rFonts w:ascii="GHEA Grapalat" w:hAnsi="GHEA Grapalat"/>
        </w:rPr>
        <w:t>.</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030F" w:rsidRPr="009F3DC7" w:rsidRDefault="004A030F" w:rsidP="004A0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A030F" w:rsidRPr="009F3DC7" w:rsidRDefault="004A030F" w:rsidP="004A0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030F" w:rsidRPr="009F3DC7" w:rsidRDefault="004A030F" w:rsidP="004A0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32"/>
        <w:t>33</w:t>
      </w:r>
    </w:p>
    <w:p w:rsidR="004A030F" w:rsidRPr="009F3DC7" w:rsidRDefault="004A030F" w:rsidP="004A0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3"/>
        <w:t>34</w:t>
      </w:r>
      <w:r w:rsidRPr="009F3DC7">
        <w:rPr>
          <w:rFonts w:ascii="GHEA Grapalat" w:hAnsi="GHEA Grapalat"/>
        </w:rPr>
        <w:t>.</w:t>
      </w:r>
    </w:p>
    <w:p w:rsidR="004A030F" w:rsidRPr="00124BE9" w:rsidRDefault="004A030F" w:rsidP="004A030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A030F" w:rsidRPr="009F3DC7" w:rsidRDefault="004A030F" w:rsidP="004A030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A030F" w:rsidRPr="009F3DC7" w:rsidRDefault="004A030F" w:rsidP="004A030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A030F" w:rsidRPr="009F3DC7" w:rsidRDefault="004A030F" w:rsidP="004A030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rsidR="004A030F" w:rsidRPr="00DC64D2" w:rsidRDefault="004A030F" w:rsidP="004A030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030F" w:rsidRPr="009A510B" w:rsidRDefault="004A030F" w:rsidP="004A030F">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030F" w:rsidRPr="00B02C77" w:rsidRDefault="004A030F" w:rsidP="004A030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A030F" w:rsidRPr="0039125D" w:rsidRDefault="004A030F" w:rsidP="004A030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Default="004A030F" w:rsidP="004A030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A030F" w:rsidRPr="00A915F5" w:rsidRDefault="004A030F" w:rsidP="004A030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A030F" w:rsidRPr="00A915F5" w:rsidRDefault="004A030F" w:rsidP="004A030F">
      <w:pPr>
        <w:rPr>
          <w:rStyle w:val="ezkurwreuab5ozgtqnkl"/>
          <w:i/>
          <w:sz w:val="20"/>
          <w:szCs w:val="20"/>
        </w:rPr>
      </w:pPr>
    </w:p>
    <w:p w:rsidR="004A030F" w:rsidRDefault="004A030F" w:rsidP="004A030F">
      <w:pPr>
        <w:rPr>
          <w:rStyle w:val="ezkurwreuab5ozgtqnkl"/>
          <w:i/>
          <w:sz w:val="20"/>
          <w:szCs w:val="20"/>
          <w:highlight w:val="yellow"/>
        </w:rPr>
      </w:pPr>
    </w:p>
    <w:p w:rsidR="004A030F" w:rsidRDefault="004A030F" w:rsidP="004A030F">
      <w:pPr>
        <w:rPr>
          <w:rFonts w:ascii="GHEA Grapalat" w:hAnsi="GHEA Grapalat"/>
          <w:highlight w:val="yellow"/>
        </w:rPr>
      </w:pPr>
      <w:r>
        <w:rPr>
          <w:rFonts w:ascii="GHEA Grapalat" w:hAnsi="GHEA Grapalat"/>
          <w:highlight w:val="yellow"/>
        </w:rPr>
        <w:br w:type="page"/>
      </w:r>
    </w:p>
    <w:p w:rsidR="004A030F" w:rsidRDefault="004A030F" w:rsidP="004A030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4A030F" w:rsidRDefault="004A030F" w:rsidP="004A030F">
      <w:pPr>
        <w:pStyle w:val="FootnoteText"/>
        <w:widowControl w:val="0"/>
        <w:jc w:val="both"/>
        <w:rPr>
          <w:rFonts w:ascii="GHEA Grapalat" w:hAnsi="GHEA Grapalat"/>
          <w:i/>
        </w:rPr>
      </w:pPr>
      <w:r>
        <w:rPr>
          <w:rFonts w:ascii="GHEA Grapalat" w:hAnsi="GHEA Grapalat"/>
          <w:i/>
        </w:rPr>
        <w:t>------------------------------------------------------</w:t>
      </w:r>
    </w:p>
    <w:p w:rsidR="004A030F" w:rsidRPr="007656DE" w:rsidRDefault="004A030F" w:rsidP="004A030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A030F" w:rsidRDefault="004A030F" w:rsidP="004A030F">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A030F" w:rsidRPr="00124BE9" w:rsidRDefault="004A030F" w:rsidP="004A030F">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A030F" w:rsidRPr="002A75B6" w:rsidRDefault="004A030F" w:rsidP="004A030F">
      <w:pPr>
        <w:widowControl w:val="0"/>
        <w:tabs>
          <w:tab w:val="left" w:pos="1276"/>
        </w:tabs>
        <w:spacing w:after="160" w:line="353" w:lineRule="auto"/>
        <w:ind w:firstLine="567"/>
        <w:jc w:val="both"/>
        <w:rPr>
          <w:rFonts w:ascii="GHEA Grapalat" w:hAnsi="GHEA Grapalat"/>
          <w:lang w:val="hy-AM"/>
        </w:rPr>
      </w:pPr>
    </w:p>
    <w:p w:rsidR="004A030F" w:rsidRDefault="004A030F" w:rsidP="004A030F">
      <w:pPr>
        <w:rPr>
          <w:rFonts w:ascii="GHEA Grapalat" w:hAnsi="GHEA Grapalat"/>
          <w:b/>
        </w:rPr>
      </w:pPr>
      <w:r>
        <w:rPr>
          <w:rFonts w:ascii="GHEA Grapalat" w:hAnsi="GHEA Grapalat"/>
          <w:b/>
        </w:rPr>
        <w:br w:type="page"/>
      </w:r>
    </w:p>
    <w:p w:rsidR="004A030F" w:rsidRPr="009F3DC7" w:rsidRDefault="004A030F" w:rsidP="004A030F">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862ABD" w:rsidRDefault="004A030F" w:rsidP="00BD155C">
            <w:pPr>
              <w:widowControl w:val="0"/>
              <w:jc w:val="center"/>
              <w:rPr>
                <w:rFonts w:ascii="GHEA Grapalat" w:hAnsi="GHEA Grapalat"/>
                <w:lang w:val="en-US"/>
              </w:rPr>
            </w:pPr>
            <w:r>
              <w:rPr>
                <w:rFonts w:ascii="GHEA Grapalat" w:hAnsi="GHEA Grapalat"/>
                <w:lang w:val="en-US"/>
              </w:rPr>
              <w:t>___________________</w:t>
            </w:r>
          </w:p>
          <w:p w:rsidR="004A030F" w:rsidRPr="00EF2876" w:rsidRDefault="004A030F" w:rsidP="00BD155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br w:type="page"/>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4A030F" w:rsidRPr="009F3DC7" w:rsidRDefault="004A030F" w:rsidP="00D662FF">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b/>
        </w:rPr>
      </w:pPr>
    </w:p>
    <w:p w:rsidR="004A030F" w:rsidRPr="009F3DC7" w:rsidRDefault="004A030F" w:rsidP="004A030F">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A030F" w:rsidRPr="009F3DC7" w:rsidRDefault="004A030F" w:rsidP="004A030F">
      <w:pPr>
        <w:widowControl w:val="0"/>
        <w:spacing w:after="160" w:line="360" w:lineRule="auto"/>
        <w:ind w:firstLine="567"/>
        <w:jc w:val="right"/>
        <w:rPr>
          <w:rFonts w:ascii="GHEA Grapalat" w:hAnsi="GHEA Grapalat"/>
          <w:i/>
        </w:rPr>
      </w:pPr>
    </w:p>
    <w:p w:rsidR="00D662FF" w:rsidRDefault="004A030F" w:rsidP="004A030F">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4A030F" w:rsidRPr="000C47A0" w:rsidRDefault="000C47A0" w:rsidP="004A030F">
      <w:pPr>
        <w:widowControl w:val="0"/>
        <w:spacing w:after="160" w:line="360" w:lineRule="auto"/>
        <w:ind w:firstLine="567"/>
        <w:jc w:val="center"/>
        <w:rPr>
          <w:rFonts w:ascii="Sylfaen" w:hAnsi="Sylfaen"/>
          <w:b/>
          <w:lang w:val="hy-AM"/>
        </w:rPr>
      </w:pPr>
      <w:r w:rsidRPr="000C47A0">
        <w:rPr>
          <w:rFonts w:ascii="GHEA Grapalat" w:hAnsi="GHEA Grapalat"/>
          <w:b/>
          <w:lang w:val="en-US"/>
        </w:rPr>
        <w:t>Ремонт подпорных стен в городе Дилижан и поселке Гош в Дилижане</w:t>
      </w:r>
      <w:r w:rsidRPr="000C47A0">
        <w:rPr>
          <w:rFonts w:ascii="GHEA Grapalat" w:hAnsi="GHEA Grapalat"/>
          <w:b/>
        </w:rPr>
        <w:t xml:space="preserve"> </w:t>
      </w:r>
      <w:r w:rsidR="0058132C" w:rsidRPr="000C47A0">
        <w:rPr>
          <w:rFonts w:ascii="GHEA Grapalat" w:hAnsi="GHEA Grapalat"/>
          <w:b/>
        </w:rPr>
        <w:t>Дилижан</w:t>
      </w: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Default="004A030F" w:rsidP="004A030F">
      <w:pPr>
        <w:widowControl w:val="0"/>
        <w:spacing w:after="160" w:line="360" w:lineRule="auto"/>
        <w:ind w:firstLine="567"/>
        <w:jc w:val="center"/>
        <w:rPr>
          <w:rFonts w:ascii="Sylfaen" w:hAnsi="Sylfaen"/>
          <w:lang w:val="hy-AM"/>
        </w:rPr>
      </w:pPr>
    </w:p>
    <w:p w:rsidR="004A030F" w:rsidRPr="000A359E" w:rsidRDefault="004A030F" w:rsidP="004A030F">
      <w:pPr>
        <w:widowControl w:val="0"/>
        <w:spacing w:after="160" w:line="360" w:lineRule="auto"/>
        <w:ind w:firstLine="567"/>
        <w:jc w:val="center"/>
        <w:rPr>
          <w:rFonts w:ascii="Sylfaen" w:hAnsi="Sylfaen"/>
          <w:b/>
          <w:lang w:val="hy-AM"/>
        </w:rPr>
      </w:pPr>
    </w:p>
    <w:p w:rsidR="004A030F" w:rsidRPr="009F3DC7" w:rsidRDefault="004A030F" w:rsidP="004A030F">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A030F" w:rsidRPr="009F3DC7" w:rsidRDefault="004A030F" w:rsidP="004A030F">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ind w:firstLine="34"/>
              <w:jc w:val="center"/>
              <w:rPr>
                <w:rFonts w:ascii="GHEA Grapalat" w:hAnsi="GHEA Grapalat"/>
              </w:rPr>
            </w:pPr>
          </w:p>
        </w:tc>
        <w:tc>
          <w:tcPr>
            <w:tcW w:w="4343" w:type="dxa"/>
          </w:tcPr>
          <w:p w:rsidR="004A030F" w:rsidRPr="009F3DC7" w:rsidRDefault="004A030F" w:rsidP="00BD155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A030F" w:rsidRPr="008C1A9F" w:rsidRDefault="004A030F" w:rsidP="00BD155C">
            <w:pPr>
              <w:widowControl w:val="0"/>
              <w:ind w:firstLine="34"/>
              <w:jc w:val="center"/>
              <w:rPr>
                <w:rFonts w:ascii="GHEA Grapalat" w:hAnsi="GHEA Grapalat"/>
                <w:lang w:val="en-US"/>
              </w:rPr>
            </w:pPr>
            <w:r>
              <w:rPr>
                <w:rFonts w:ascii="GHEA Grapalat" w:hAnsi="GHEA Grapalat"/>
                <w:lang w:val="en-US"/>
              </w:rPr>
              <w:t>___________________</w:t>
            </w:r>
          </w:p>
          <w:p w:rsidR="004A030F" w:rsidRPr="008C1A9F" w:rsidRDefault="004A030F" w:rsidP="00BD155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A030F" w:rsidRPr="009F3DC7" w:rsidRDefault="004A030F" w:rsidP="00BD155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A030F" w:rsidRDefault="004A030F" w:rsidP="004A030F">
      <w:pPr>
        <w:widowControl w:val="0"/>
        <w:spacing w:after="160" w:line="360" w:lineRule="auto"/>
        <w:ind w:firstLine="567"/>
        <w:jc w:val="right"/>
        <w:rPr>
          <w:rFonts w:ascii="GHEA Grapalat" w:hAnsi="GHEA Grapalat"/>
          <w:i/>
        </w:rPr>
      </w:pPr>
    </w:p>
    <w:p w:rsidR="004A030F" w:rsidRDefault="004A030F" w:rsidP="004A030F">
      <w:pPr>
        <w:rPr>
          <w:rFonts w:ascii="GHEA Grapalat" w:hAnsi="GHEA Grapalat"/>
          <w:i/>
        </w:rPr>
      </w:pPr>
      <w:r>
        <w:rPr>
          <w:rFonts w:ascii="GHEA Grapalat" w:hAnsi="GHEA Grapalat"/>
          <w:i/>
        </w:rPr>
        <w:br w:type="page"/>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p w:rsidR="004A030F" w:rsidRPr="009F3DC7"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662FF" w:rsidRDefault="004A030F" w:rsidP="004A030F">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4A030F" w:rsidRPr="000C47A0" w:rsidRDefault="000C47A0" w:rsidP="004A030F">
      <w:pPr>
        <w:widowControl w:val="0"/>
        <w:spacing w:after="160" w:line="360" w:lineRule="auto"/>
        <w:ind w:firstLine="567"/>
        <w:jc w:val="center"/>
        <w:rPr>
          <w:rFonts w:ascii="GHEA Grapalat" w:hAnsi="GHEA Grapalat"/>
          <w:b/>
        </w:rPr>
      </w:pPr>
      <w:r w:rsidRPr="000C47A0">
        <w:rPr>
          <w:rFonts w:ascii="GHEA Grapalat" w:hAnsi="GHEA Grapalat"/>
          <w:b/>
          <w:lang w:val="en-US"/>
        </w:rPr>
        <w:t>Ремонт подпорных стен в городе Дилижан и поселке Гош в Дилижане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030F" w:rsidRPr="009F3DC7" w:rsidTr="00BD155C">
        <w:trPr>
          <w:cantSplit/>
          <w:jc w:val="center"/>
        </w:trPr>
        <w:tc>
          <w:tcPr>
            <w:tcW w:w="816"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A030F" w:rsidRPr="00517562" w:rsidRDefault="004A030F" w:rsidP="00BD155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4A030F" w:rsidRPr="009F3DC7" w:rsidTr="00BD155C">
        <w:trPr>
          <w:cantSplit/>
          <w:trHeight w:val="586"/>
          <w:jc w:val="center"/>
        </w:trPr>
        <w:tc>
          <w:tcPr>
            <w:tcW w:w="816" w:type="dxa"/>
            <w:vMerge/>
            <w:vAlign w:val="center"/>
          </w:tcPr>
          <w:p w:rsidR="004A030F" w:rsidRPr="00517562" w:rsidRDefault="004A030F" w:rsidP="00BD155C">
            <w:pPr>
              <w:widowControl w:val="0"/>
              <w:spacing w:after="120"/>
              <w:jc w:val="both"/>
              <w:rPr>
                <w:rFonts w:ascii="GHEA Grapalat" w:hAnsi="GHEA Grapalat"/>
                <w:sz w:val="20"/>
                <w:szCs w:val="20"/>
              </w:rPr>
            </w:pPr>
          </w:p>
        </w:tc>
        <w:tc>
          <w:tcPr>
            <w:tcW w:w="4962" w:type="dxa"/>
            <w:vMerge/>
          </w:tcPr>
          <w:p w:rsidR="004A030F" w:rsidRPr="00517562" w:rsidRDefault="004A030F" w:rsidP="00BD155C">
            <w:pPr>
              <w:widowControl w:val="0"/>
              <w:spacing w:after="120"/>
              <w:rPr>
                <w:rFonts w:ascii="GHEA Grapalat" w:hAnsi="GHEA Grapalat"/>
                <w:sz w:val="20"/>
                <w:szCs w:val="20"/>
              </w:rPr>
            </w:pPr>
          </w:p>
        </w:tc>
        <w:tc>
          <w:tcPr>
            <w:tcW w:w="1216"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A030F" w:rsidRPr="00517562" w:rsidRDefault="004A030F" w:rsidP="00BD155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71CC9" w:rsidRPr="009F3DC7" w:rsidTr="000A680D">
        <w:trPr>
          <w:trHeight w:val="586"/>
          <w:jc w:val="center"/>
        </w:trPr>
        <w:tc>
          <w:tcPr>
            <w:tcW w:w="816" w:type="dxa"/>
            <w:vAlign w:val="center"/>
          </w:tcPr>
          <w:p w:rsidR="00271CC9" w:rsidRPr="00517562" w:rsidRDefault="00271CC9" w:rsidP="00271CC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271CC9" w:rsidRPr="00271CC9" w:rsidRDefault="00271CC9" w:rsidP="00271CC9">
            <w:pPr>
              <w:rPr>
                <w:rFonts w:ascii="GHEA Grapalat" w:hAnsi="GHEA Grapalat"/>
              </w:rPr>
            </w:pPr>
            <w:r w:rsidRPr="00271CC9">
              <w:rPr>
                <w:rFonts w:ascii="GHEA Grapalat" w:hAnsi="GHEA Grapalat"/>
              </w:rPr>
              <w:t>Ремонт п</w:t>
            </w:r>
            <w:r>
              <w:rPr>
                <w:rFonts w:ascii="GHEA Grapalat" w:hAnsi="GHEA Grapalat"/>
              </w:rPr>
              <w:t>одпорных стен в городе Дилижан</w:t>
            </w:r>
          </w:p>
        </w:tc>
        <w:tc>
          <w:tcPr>
            <w:tcW w:w="1216" w:type="dxa"/>
            <w:vAlign w:val="center"/>
          </w:tcPr>
          <w:p w:rsidR="00271CC9" w:rsidRPr="00517562" w:rsidRDefault="00271CC9" w:rsidP="00271CC9">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271CC9" w:rsidRPr="00D662FF" w:rsidRDefault="00271CC9" w:rsidP="00271CC9">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271CC9" w:rsidRPr="009F3DC7" w:rsidTr="000A680D">
        <w:trPr>
          <w:trHeight w:val="586"/>
          <w:jc w:val="center"/>
        </w:trPr>
        <w:tc>
          <w:tcPr>
            <w:tcW w:w="816" w:type="dxa"/>
            <w:vAlign w:val="center"/>
          </w:tcPr>
          <w:p w:rsidR="00271CC9" w:rsidRPr="00517562" w:rsidRDefault="00271CC9" w:rsidP="00271CC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271CC9" w:rsidRPr="00271CC9" w:rsidRDefault="00271CC9" w:rsidP="00271CC9">
            <w:pPr>
              <w:rPr>
                <w:rFonts w:ascii="GHEA Grapalat" w:hAnsi="GHEA Grapalat"/>
              </w:rPr>
            </w:pPr>
            <w:r w:rsidRPr="00271CC9">
              <w:rPr>
                <w:rFonts w:ascii="GHEA Grapalat" w:hAnsi="GHEA Grapalat"/>
              </w:rPr>
              <w:t>Ремон</w:t>
            </w:r>
            <w:r>
              <w:rPr>
                <w:rFonts w:ascii="GHEA Grapalat" w:hAnsi="GHEA Grapalat"/>
              </w:rPr>
              <w:t>т подпорных стен в поселке Гош</w:t>
            </w:r>
          </w:p>
        </w:tc>
        <w:tc>
          <w:tcPr>
            <w:tcW w:w="1216" w:type="dxa"/>
            <w:vAlign w:val="center"/>
          </w:tcPr>
          <w:p w:rsidR="00271CC9" w:rsidRPr="00517562" w:rsidRDefault="00271CC9" w:rsidP="00271CC9">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271CC9" w:rsidRPr="00D662FF" w:rsidRDefault="00271CC9" w:rsidP="00271CC9">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A030F" w:rsidRPr="009F3DC7" w:rsidTr="00BD155C">
        <w:trPr>
          <w:cantSplit/>
          <w:trHeight w:val="586"/>
          <w:jc w:val="center"/>
        </w:trPr>
        <w:tc>
          <w:tcPr>
            <w:tcW w:w="5778" w:type="dxa"/>
            <w:gridSpan w:val="2"/>
            <w:vAlign w:val="center"/>
          </w:tcPr>
          <w:p w:rsidR="004A030F" w:rsidRPr="00517562" w:rsidRDefault="004A030F" w:rsidP="00BD155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A030F" w:rsidRPr="00517562" w:rsidRDefault="004A030F" w:rsidP="00BD155C">
            <w:pPr>
              <w:widowControl w:val="0"/>
              <w:spacing w:after="120"/>
              <w:jc w:val="center"/>
              <w:rPr>
                <w:rFonts w:ascii="GHEA Grapalat" w:hAnsi="GHEA Grapalat"/>
                <w:b/>
                <w:sz w:val="20"/>
                <w:szCs w:val="20"/>
              </w:rPr>
            </w:pPr>
          </w:p>
        </w:tc>
        <w:tc>
          <w:tcPr>
            <w:tcW w:w="1440" w:type="dxa"/>
            <w:vAlign w:val="center"/>
          </w:tcPr>
          <w:p w:rsidR="004A030F" w:rsidRPr="00517562" w:rsidRDefault="004A030F" w:rsidP="00BD155C">
            <w:pPr>
              <w:widowControl w:val="0"/>
              <w:spacing w:after="120"/>
              <w:jc w:val="center"/>
              <w:rPr>
                <w:rFonts w:ascii="GHEA Grapalat" w:hAnsi="GHEA Grapalat"/>
                <w:b/>
                <w:sz w:val="20"/>
                <w:szCs w:val="20"/>
              </w:rPr>
            </w:pPr>
          </w:p>
        </w:tc>
      </w:tr>
    </w:tbl>
    <w:p w:rsidR="004A030F" w:rsidRPr="009F3DC7" w:rsidRDefault="004A030F" w:rsidP="004A030F">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517562" w:rsidRDefault="004A030F" w:rsidP="00BD155C">
            <w:pPr>
              <w:widowControl w:val="0"/>
              <w:jc w:val="center"/>
              <w:rPr>
                <w:rFonts w:ascii="GHEA Grapalat" w:hAnsi="GHEA Grapalat"/>
                <w:lang w:val="en-US"/>
              </w:rPr>
            </w:pPr>
            <w:r>
              <w:rPr>
                <w:rFonts w:ascii="GHEA Grapalat" w:hAnsi="GHEA Grapalat"/>
                <w:lang w:val="en-US"/>
              </w:rPr>
              <w:t>_____________________</w:t>
            </w:r>
          </w:p>
          <w:p w:rsidR="004A030F" w:rsidRPr="00517562" w:rsidRDefault="004A030F" w:rsidP="00BD155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tabs>
          <w:tab w:val="left" w:pos="8789"/>
        </w:tabs>
        <w:spacing w:after="160" w:line="360" w:lineRule="auto"/>
        <w:ind w:firstLine="567"/>
        <w:jc w:val="both"/>
        <w:rPr>
          <w:rFonts w:ascii="GHEA Grapalat" w:hAnsi="GHEA Grapalat"/>
        </w:rPr>
      </w:pPr>
    </w:p>
    <w:p w:rsidR="004A030F" w:rsidRPr="009F3DC7" w:rsidRDefault="004A030F" w:rsidP="004A030F">
      <w:pPr>
        <w:widowControl w:val="0"/>
        <w:spacing w:after="160" w:line="360" w:lineRule="auto"/>
        <w:rPr>
          <w:rFonts w:ascii="GHEA Grapalat" w:hAnsi="GHEA Grapalat"/>
          <w:i/>
        </w:rPr>
      </w:pPr>
      <w:r w:rsidRPr="009F3DC7">
        <w:rPr>
          <w:rFonts w:ascii="GHEA Grapalat" w:hAnsi="GHEA Grapalat"/>
        </w:rPr>
        <w:lastRenderedPageBreak/>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A030F" w:rsidRPr="009F3DC7" w:rsidRDefault="004A030F" w:rsidP="004A030F">
      <w:pPr>
        <w:widowControl w:val="0"/>
        <w:tabs>
          <w:tab w:val="left" w:pos="9540"/>
        </w:tabs>
        <w:spacing w:after="160" w:line="360" w:lineRule="auto"/>
        <w:ind w:firstLine="567"/>
        <w:jc w:val="center"/>
        <w:rPr>
          <w:rFonts w:ascii="GHEA Grapalat" w:hAnsi="GHEA Grapalat"/>
        </w:rPr>
      </w:pPr>
    </w:p>
    <w:p w:rsidR="004A030F" w:rsidRPr="00685FDC" w:rsidRDefault="004A030F" w:rsidP="004A030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rsidR="004A030F" w:rsidRPr="009F3DC7" w:rsidRDefault="004A030F" w:rsidP="004A0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030F" w:rsidRPr="00271CC9" w:rsidTr="00BD155C">
        <w:trPr>
          <w:jc w:val="center"/>
        </w:trPr>
        <w:tc>
          <w:tcPr>
            <w:tcW w:w="10955" w:type="dxa"/>
            <w:gridSpan w:val="16"/>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Работа</w:t>
            </w:r>
          </w:p>
        </w:tc>
      </w:tr>
      <w:tr w:rsidR="004A030F" w:rsidRPr="00271CC9" w:rsidTr="00BD155C">
        <w:trPr>
          <w:jc w:val="center"/>
        </w:trPr>
        <w:tc>
          <w:tcPr>
            <w:tcW w:w="1259"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номер предусмотренного приглашением лота</w:t>
            </w:r>
          </w:p>
        </w:tc>
        <w:tc>
          <w:tcPr>
            <w:tcW w:w="1238"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промежуточный код, предусмотренный планом закупок по классификации ЕЗК (CPV)</w:t>
            </w:r>
          </w:p>
        </w:tc>
        <w:tc>
          <w:tcPr>
            <w:tcW w:w="1019" w:type="dxa"/>
            <w:vAlign w:val="center"/>
          </w:tcPr>
          <w:p w:rsidR="004A030F" w:rsidRPr="00271CC9" w:rsidRDefault="004A030F" w:rsidP="00BD155C">
            <w:pPr>
              <w:widowControl w:val="0"/>
              <w:spacing w:after="120"/>
              <w:jc w:val="center"/>
              <w:rPr>
                <w:rFonts w:ascii="GHEA Grapalat" w:hAnsi="GHEA Grapalat"/>
                <w:sz w:val="14"/>
                <w:szCs w:val="14"/>
              </w:rPr>
            </w:pPr>
            <w:r w:rsidRPr="00271CC9">
              <w:rPr>
                <w:rFonts w:ascii="GHEA Grapalat" w:hAnsi="GHEA Grapalat"/>
                <w:sz w:val="14"/>
                <w:szCs w:val="14"/>
              </w:rPr>
              <w:t>наименование</w:t>
            </w:r>
          </w:p>
        </w:tc>
        <w:tc>
          <w:tcPr>
            <w:tcW w:w="7439" w:type="dxa"/>
            <w:gridSpan w:val="13"/>
            <w:vAlign w:val="center"/>
          </w:tcPr>
          <w:p w:rsidR="004A030F" w:rsidRPr="00271CC9" w:rsidRDefault="004A030F" w:rsidP="0058132C">
            <w:pPr>
              <w:widowControl w:val="0"/>
              <w:spacing w:after="120"/>
              <w:jc w:val="both"/>
              <w:rPr>
                <w:rFonts w:ascii="GHEA Grapalat" w:hAnsi="GHEA Grapalat"/>
                <w:sz w:val="14"/>
                <w:szCs w:val="14"/>
              </w:rPr>
            </w:pPr>
            <w:r w:rsidRPr="00271CC9">
              <w:rPr>
                <w:rFonts w:ascii="GHEA Grapalat" w:hAnsi="GHEA Grapalat"/>
                <w:sz w:val="14"/>
                <w:szCs w:val="14"/>
              </w:rPr>
              <w:t>Оплату работы предусматривается произвести в 20</w:t>
            </w:r>
            <w:r w:rsidR="0058132C" w:rsidRPr="00271CC9">
              <w:rPr>
                <w:rFonts w:ascii="GHEA Grapalat" w:hAnsi="GHEA Grapalat"/>
                <w:sz w:val="14"/>
                <w:szCs w:val="14"/>
                <w:lang w:val="hy-AM"/>
              </w:rPr>
              <w:t>26</w:t>
            </w:r>
            <w:r w:rsidRPr="00271CC9">
              <w:rPr>
                <w:rFonts w:ascii="GHEA Grapalat" w:hAnsi="GHEA Grapalat"/>
                <w:sz w:val="14"/>
                <w:szCs w:val="14"/>
              </w:rPr>
              <w:t>г., по месяцам, в том числе</w:t>
            </w:r>
            <w:r w:rsidRPr="00271CC9">
              <w:rPr>
                <w:rStyle w:val="FootnoteReference"/>
                <w:rFonts w:ascii="GHEA Grapalat" w:hAnsi="GHEA Grapalat"/>
                <w:sz w:val="14"/>
                <w:szCs w:val="14"/>
              </w:rPr>
              <w:footnoteReference w:customMarkFollows="1" w:id="36"/>
              <w:t>**</w:t>
            </w:r>
          </w:p>
        </w:tc>
      </w:tr>
      <w:tr w:rsidR="004A030F" w:rsidRPr="00271CC9" w:rsidTr="00BD155C">
        <w:trPr>
          <w:cantSplit/>
          <w:trHeight w:val="1134"/>
          <w:jc w:val="center"/>
        </w:trPr>
        <w:tc>
          <w:tcPr>
            <w:tcW w:w="1259" w:type="dxa"/>
          </w:tcPr>
          <w:p w:rsidR="004A030F" w:rsidRPr="00271CC9" w:rsidRDefault="004A030F" w:rsidP="00BD155C">
            <w:pPr>
              <w:widowControl w:val="0"/>
              <w:spacing w:after="120"/>
              <w:jc w:val="center"/>
              <w:rPr>
                <w:rFonts w:ascii="GHEA Grapalat" w:hAnsi="GHEA Grapalat"/>
                <w:sz w:val="14"/>
                <w:szCs w:val="14"/>
              </w:rPr>
            </w:pPr>
          </w:p>
        </w:tc>
        <w:tc>
          <w:tcPr>
            <w:tcW w:w="1238" w:type="dxa"/>
          </w:tcPr>
          <w:p w:rsidR="004A030F" w:rsidRPr="00271CC9" w:rsidRDefault="004A030F" w:rsidP="00BD155C">
            <w:pPr>
              <w:widowControl w:val="0"/>
              <w:spacing w:after="120"/>
              <w:jc w:val="center"/>
              <w:rPr>
                <w:rFonts w:ascii="GHEA Grapalat" w:hAnsi="GHEA Grapalat"/>
                <w:sz w:val="14"/>
                <w:szCs w:val="14"/>
              </w:rPr>
            </w:pPr>
          </w:p>
        </w:tc>
        <w:tc>
          <w:tcPr>
            <w:tcW w:w="1019" w:type="dxa"/>
          </w:tcPr>
          <w:p w:rsidR="004A030F" w:rsidRPr="00271CC9" w:rsidRDefault="004A030F" w:rsidP="00BD155C">
            <w:pPr>
              <w:widowControl w:val="0"/>
              <w:spacing w:after="120"/>
              <w:jc w:val="center"/>
              <w:rPr>
                <w:rFonts w:ascii="GHEA Grapalat" w:hAnsi="GHEA Grapalat"/>
                <w:sz w:val="14"/>
                <w:szCs w:val="14"/>
              </w:rPr>
            </w:pPr>
          </w:p>
        </w:tc>
        <w:tc>
          <w:tcPr>
            <w:tcW w:w="582"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январь</w:t>
            </w:r>
          </w:p>
        </w:tc>
        <w:tc>
          <w:tcPr>
            <w:tcW w:w="700" w:type="dxa"/>
            <w:vAlign w:val="center"/>
          </w:tcPr>
          <w:p w:rsidR="004A030F" w:rsidRPr="00271CC9" w:rsidRDefault="004A030F" w:rsidP="00BD155C">
            <w:pPr>
              <w:widowControl w:val="0"/>
              <w:spacing w:after="120"/>
              <w:ind w:left="-95" w:right="-88"/>
              <w:jc w:val="center"/>
              <w:rPr>
                <w:rFonts w:ascii="GHEA Grapalat" w:hAnsi="GHEA Grapalat" w:cs="Sylfaen"/>
                <w:sz w:val="14"/>
                <w:szCs w:val="14"/>
              </w:rPr>
            </w:pPr>
            <w:r w:rsidRPr="00271CC9">
              <w:rPr>
                <w:rFonts w:ascii="GHEA Grapalat" w:hAnsi="GHEA Grapalat"/>
                <w:sz w:val="14"/>
                <w:szCs w:val="14"/>
              </w:rPr>
              <w:t>февраль</w:t>
            </w:r>
          </w:p>
        </w:tc>
        <w:tc>
          <w:tcPr>
            <w:tcW w:w="431"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март</w:t>
            </w:r>
          </w:p>
        </w:tc>
        <w:tc>
          <w:tcPr>
            <w:tcW w:w="556" w:type="dxa"/>
            <w:vAlign w:val="center"/>
          </w:tcPr>
          <w:p w:rsidR="004A030F" w:rsidRPr="00271CC9" w:rsidRDefault="004A030F" w:rsidP="00BD155C">
            <w:pPr>
              <w:widowControl w:val="0"/>
              <w:spacing w:after="120"/>
              <w:ind w:left="-95" w:right="-88"/>
              <w:jc w:val="center"/>
              <w:rPr>
                <w:rFonts w:ascii="GHEA Grapalat" w:hAnsi="GHEA Grapalat" w:cs="Sylfaen"/>
                <w:sz w:val="14"/>
                <w:szCs w:val="14"/>
              </w:rPr>
            </w:pPr>
            <w:r w:rsidRPr="00271CC9">
              <w:rPr>
                <w:rFonts w:ascii="GHEA Grapalat" w:hAnsi="GHEA Grapalat"/>
                <w:sz w:val="14"/>
                <w:szCs w:val="14"/>
              </w:rPr>
              <w:t>апрель</w:t>
            </w:r>
          </w:p>
        </w:tc>
        <w:tc>
          <w:tcPr>
            <w:tcW w:w="436"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май</w:t>
            </w:r>
          </w:p>
        </w:tc>
        <w:tc>
          <w:tcPr>
            <w:tcW w:w="515"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июнь</w:t>
            </w:r>
          </w:p>
        </w:tc>
        <w:tc>
          <w:tcPr>
            <w:tcW w:w="477"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 xml:space="preserve">июль </w:t>
            </w:r>
          </w:p>
        </w:tc>
        <w:tc>
          <w:tcPr>
            <w:tcW w:w="531"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август</w:t>
            </w:r>
          </w:p>
        </w:tc>
        <w:tc>
          <w:tcPr>
            <w:tcW w:w="729"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 xml:space="preserve">сентябрь </w:t>
            </w:r>
          </w:p>
        </w:tc>
        <w:tc>
          <w:tcPr>
            <w:tcW w:w="663"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октябрь</w:t>
            </w:r>
          </w:p>
        </w:tc>
        <w:tc>
          <w:tcPr>
            <w:tcW w:w="594"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ноябрь</w:t>
            </w:r>
          </w:p>
        </w:tc>
        <w:tc>
          <w:tcPr>
            <w:tcW w:w="644" w:type="dxa"/>
            <w:vAlign w:val="center"/>
          </w:tcPr>
          <w:p w:rsidR="004A030F" w:rsidRPr="00271CC9" w:rsidRDefault="004A030F" w:rsidP="00BD155C">
            <w:pPr>
              <w:widowControl w:val="0"/>
              <w:spacing w:after="120"/>
              <w:ind w:left="-95" w:right="-88"/>
              <w:jc w:val="center"/>
              <w:rPr>
                <w:rFonts w:ascii="GHEA Grapalat" w:hAnsi="GHEA Grapalat"/>
                <w:sz w:val="14"/>
                <w:szCs w:val="14"/>
              </w:rPr>
            </w:pPr>
            <w:r w:rsidRPr="00271CC9">
              <w:rPr>
                <w:rFonts w:ascii="GHEA Grapalat" w:hAnsi="GHEA Grapalat"/>
                <w:sz w:val="14"/>
                <w:szCs w:val="14"/>
              </w:rPr>
              <w:t>декабрь</w:t>
            </w:r>
          </w:p>
        </w:tc>
        <w:tc>
          <w:tcPr>
            <w:tcW w:w="581" w:type="dxa"/>
            <w:vAlign w:val="center"/>
          </w:tcPr>
          <w:p w:rsidR="004A030F" w:rsidRPr="00271CC9" w:rsidRDefault="004A030F" w:rsidP="00BD155C">
            <w:pPr>
              <w:widowControl w:val="0"/>
              <w:spacing w:after="120"/>
              <w:ind w:left="-95" w:right="-88"/>
              <w:jc w:val="center"/>
              <w:rPr>
                <w:rFonts w:ascii="GHEA Grapalat" w:hAnsi="GHEA Grapalat"/>
                <w:sz w:val="14"/>
                <w:szCs w:val="14"/>
                <w:lang w:val="en-US"/>
              </w:rPr>
            </w:pPr>
            <w:r w:rsidRPr="00271CC9">
              <w:rPr>
                <w:rFonts w:ascii="GHEA Grapalat" w:hAnsi="GHEA Grapalat"/>
                <w:sz w:val="14"/>
                <w:szCs w:val="14"/>
              </w:rPr>
              <w:t>Всего</w:t>
            </w:r>
          </w:p>
        </w:tc>
      </w:tr>
      <w:tr w:rsidR="00271CC9" w:rsidRPr="00271CC9" w:rsidTr="000C47A0">
        <w:trPr>
          <w:cantSplit/>
          <w:trHeight w:val="1134"/>
          <w:jc w:val="center"/>
        </w:trPr>
        <w:tc>
          <w:tcPr>
            <w:tcW w:w="1259" w:type="dxa"/>
          </w:tcPr>
          <w:p w:rsidR="00271CC9" w:rsidRPr="00271CC9" w:rsidRDefault="00271CC9" w:rsidP="00271CC9">
            <w:pPr>
              <w:jc w:val="center"/>
              <w:rPr>
                <w:rFonts w:ascii="GHEA Grapalat" w:hAnsi="GHEA Grapalat"/>
                <w:sz w:val="14"/>
                <w:szCs w:val="14"/>
                <w:lang w:val="hy-AM"/>
              </w:rPr>
            </w:pPr>
            <w:r w:rsidRPr="00271CC9">
              <w:rPr>
                <w:rFonts w:ascii="GHEA Grapalat" w:hAnsi="GHEA Grapalat"/>
                <w:sz w:val="14"/>
                <w:szCs w:val="14"/>
                <w:lang w:val="hy-AM"/>
              </w:rPr>
              <w:t>1</w:t>
            </w:r>
          </w:p>
        </w:tc>
        <w:tc>
          <w:tcPr>
            <w:tcW w:w="1238" w:type="dxa"/>
          </w:tcPr>
          <w:p w:rsidR="00271CC9" w:rsidRPr="00271CC9" w:rsidRDefault="00271CC9" w:rsidP="00271CC9">
            <w:pPr>
              <w:jc w:val="center"/>
              <w:rPr>
                <w:rFonts w:ascii="GHEA Grapalat" w:hAnsi="GHEA Grapalat"/>
                <w:sz w:val="14"/>
                <w:szCs w:val="14"/>
                <w:lang w:val="hy-AM"/>
              </w:rPr>
            </w:pPr>
            <w:r w:rsidRPr="00271CC9">
              <w:rPr>
                <w:rFonts w:ascii="GHEA Grapalat" w:hAnsi="GHEA Grapalat"/>
                <w:sz w:val="14"/>
                <w:szCs w:val="14"/>
                <w:lang w:val="hy-AM"/>
              </w:rPr>
              <w:t>45231177</w:t>
            </w:r>
          </w:p>
        </w:tc>
        <w:tc>
          <w:tcPr>
            <w:tcW w:w="1019" w:type="dxa"/>
          </w:tcPr>
          <w:p w:rsidR="00271CC9" w:rsidRPr="00271CC9" w:rsidRDefault="00271CC9" w:rsidP="00271CC9">
            <w:pPr>
              <w:rPr>
                <w:rFonts w:ascii="GHEA Grapalat" w:hAnsi="GHEA Grapalat"/>
                <w:sz w:val="14"/>
                <w:szCs w:val="14"/>
              </w:rPr>
            </w:pPr>
            <w:r w:rsidRPr="00271CC9">
              <w:rPr>
                <w:rFonts w:ascii="GHEA Grapalat" w:hAnsi="GHEA Grapalat"/>
                <w:sz w:val="14"/>
                <w:szCs w:val="14"/>
              </w:rPr>
              <w:t>Ремонт п</w:t>
            </w:r>
            <w:r>
              <w:rPr>
                <w:rFonts w:ascii="GHEA Grapalat" w:hAnsi="GHEA Grapalat"/>
                <w:sz w:val="14"/>
                <w:szCs w:val="14"/>
              </w:rPr>
              <w:t>одпорных стен в городе Дилижан</w:t>
            </w:r>
          </w:p>
        </w:tc>
        <w:tc>
          <w:tcPr>
            <w:tcW w:w="582"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700"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1"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56"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w:t>
            </w:r>
            <w:r w:rsidRPr="004C4668">
              <w:rPr>
                <w:rFonts w:ascii="GHEA Grapalat" w:hAnsi="GHEA Grapalat"/>
                <w:sz w:val="16"/>
                <w:szCs w:val="16"/>
                <w:lang w:val="pt-BR"/>
              </w:rPr>
              <w:t xml:space="preserve"> %</w:t>
            </w:r>
          </w:p>
        </w:tc>
        <w:tc>
          <w:tcPr>
            <w:tcW w:w="436"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20</w:t>
            </w:r>
            <w:r w:rsidRPr="004C4668">
              <w:rPr>
                <w:rFonts w:ascii="GHEA Grapalat" w:hAnsi="GHEA Grapalat"/>
                <w:sz w:val="16"/>
                <w:szCs w:val="16"/>
                <w:lang w:val="pt-BR"/>
              </w:rPr>
              <w:t xml:space="preserve"> %</w:t>
            </w:r>
          </w:p>
        </w:tc>
        <w:tc>
          <w:tcPr>
            <w:tcW w:w="515"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35</w:t>
            </w:r>
            <w:r w:rsidRPr="004C4668">
              <w:rPr>
                <w:rFonts w:ascii="GHEA Grapalat" w:hAnsi="GHEA Grapalat"/>
                <w:sz w:val="16"/>
                <w:szCs w:val="16"/>
                <w:lang w:val="pt-BR"/>
              </w:rPr>
              <w:t xml:space="preserve"> %</w:t>
            </w:r>
          </w:p>
        </w:tc>
        <w:tc>
          <w:tcPr>
            <w:tcW w:w="477"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55</w:t>
            </w:r>
            <w:r w:rsidRPr="004C4668">
              <w:rPr>
                <w:rFonts w:ascii="GHEA Grapalat" w:hAnsi="GHEA Grapalat"/>
                <w:sz w:val="16"/>
                <w:szCs w:val="16"/>
                <w:lang w:val="pt-BR"/>
              </w:rPr>
              <w:t xml:space="preserve"> %</w:t>
            </w:r>
          </w:p>
        </w:tc>
        <w:tc>
          <w:tcPr>
            <w:tcW w:w="531"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729"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hy-AM"/>
              </w:rPr>
            </w:pPr>
            <w:r w:rsidRPr="004C4668">
              <w:rPr>
                <w:rFonts w:ascii="GHEA Grapalat" w:hAnsi="GHEA Grapalat"/>
                <w:sz w:val="16"/>
                <w:szCs w:val="16"/>
                <w:lang w:val="hy-AM"/>
              </w:rPr>
              <w:t>100</w:t>
            </w: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663"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94"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44"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81"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r w:rsidR="00271CC9" w:rsidRPr="00271CC9" w:rsidTr="000C47A0">
        <w:trPr>
          <w:cantSplit/>
          <w:trHeight w:val="1134"/>
          <w:jc w:val="center"/>
        </w:trPr>
        <w:tc>
          <w:tcPr>
            <w:tcW w:w="1259" w:type="dxa"/>
          </w:tcPr>
          <w:p w:rsidR="00271CC9" w:rsidRPr="00271CC9" w:rsidRDefault="00271CC9" w:rsidP="00271CC9">
            <w:pPr>
              <w:jc w:val="center"/>
              <w:rPr>
                <w:rFonts w:ascii="GHEA Grapalat" w:hAnsi="GHEA Grapalat"/>
                <w:sz w:val="14"/>
                <w:szCs w:val="14"/>
                <w:lang w:val="hy-AM"/>
              </w:rPr>
            </w:pPr>
            <w:r w:rsidRPr="00271CC9">
              <w:rPr>
                <w:rFonts w:ascii="GHEA Grapalat" w:hAnsi="GHEA Grapalat"/>
                <w:sz w:val="14"/>
                <w:szCs w:val="14"/>
                <w:lang w:val="hy-AM"/>
              </w:rPr>
              <w:t>2</w:t>
            </w:r>
          </w:p>
        </w:tc>
        <w:tc>
          <w:tcPr>
            <w:tcW w:w="1238" w:type="dxa"/>
          </w:tcPr>
          <w:p w:rsidR="00271CC9" w:rsidRPr="00271CC9" w:rsidRDefault="00271CC9" w:rsidP="00271CC9">
            <w:pPr>
              <w:jc w:val="center"/>
              <w:rPr>
                <w:sz w:val="14"/>
                <w:szCs w:val="14"/>
              </w:rPr>
            </w:pPr>
            <w:r w:rsidRPr="00271CC9">
              <w:rPr>
                <w:rFonts w:ascii="GHEA Grapalat" w:hAnsi="GHEA Grapalat"/>
                <w:sz w:val="14"/>
                <w:szCs w:val="14"/>
                <w:lang w:val="hy-AM"/>
              </w:rPr>
              <w:t>45231177</w:t>
            </w:r>
          </w:p>
        </w:tc>
        <w:tc>
          <w:tcPr>
            <w:tcW w:w="1019" w:type="dxa"/>
          </w:tcPr>
          <w:p w:rsidR="00271CC9" w:rsidRPr="00271CC9" w:rsidRDefault="00271CC9" w:rsidP="00271CC9">
            <w:pPr>
              <w:rPr>
                <w:rFonts w:ascii="GHEA Grapalat" w:hAnsi="GHEA Grapalat"/>
                <w:sz w:val="14"/>
                <w:szCs w:val="14"/>
              </w:rPr>
            </w:pPr>
            <w:r w:rsidRPr="00271CC9">
              <w:rPr>
                <w:rFonts w:ascii="GHEA Grapalat" w:hAnsi="GHEA Grapalat"/>
                <w:sz w:val="14"/>
                <w:szCs w:val="14"/>
              </w:rPr>
              <w:t>Ремон</w:t>
            </w:r>
            <w:r>
              <w:rPr>
                <w:rFonts w:ascii="GHEA Grapalat" w:hAnsi="GHEA Grapalat"/>
                <w:sz w:val="14"/>
                <w:szCs w:val="14"/>
              </w:rPr>
              <w:t>т подпорных стен в поселке Гош</w:t>
            </w:r>
          </w:p>
        </w:tc>
        <w:tc>
          <w:tcPr>
            <w:tcW w:w="582"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700"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31"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556"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w:t>
            </w:r>
            <w:r w:rsidRPr="004C4668">
              <w:rPr>
                <w:rFonts w:ascii="GHEA Grapalat" w:hAnsi="GHEA Grapalat"/>
                <w:sz w:val="16"/>
                <w:szCs w:val="16"/>
                <w:lang w:val="pt-BR"/>
              </w:rPr>
              <w:t xml:space="preserve"> %</w:t>
            </w:r>
          </w:p>
        </w:tc>
        <w:tc>
          <w:tcPr>
            <w:tcW w:w="436"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20</w:t>
            </w:r>
            <w:r w:rsidRPr="004C4668">
              <w:rPr>
                <w:rFonts w:ascii="GHEA Grapalat" w:hAnsi="GHEA Grapalat"/>
                <w:sz w:val="16"/>
                <w:szCs w:val="16"/>
                <w:lang w:val="pt-BR"/>
              </w:rPr>
              <w:t xml:space="preserve"> %</w:t>
            </w:r>
          </w:p>
        </w:tc>
        <w:tc>
          <w:tcPr>
            <w:tcW w:w="515"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35</w:t>
            </w:r>
            <w:r w:rsidRPr="004C4668">
              <w:rPr>
                <w:rFonts w:ascii="GHEA Grapalat" w:hAnsi="GHEA Grapalat"/>
                <w:sz w:val="16"/>
                <w:szCs w:val="16"/>
                <w:lang w:val="pt-BR"/>
              </w:rPr>
              <w:t xml:space="preserve"> %</w:t>
            </w:r>
          </w:p>
        </w:tc>
        <w:tc>
          <w:tcPr>
            <w:tcW w:w="477"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55</w:t>
            </w:r>
            <w:r w:rsidRPr="004C4668">
              <w:rPr>
                <w:rFonts w:ascii="GHEA Grapalat" w:hAnsi="GHEA Grapalat"/>
                <w:sz w:val="16"/>
                <w:szCs w:val="16"/>
                <w:lang w:val="pt-BR"/>
              </w:rPr>
              <w:t xml:space="preserve"> %</w:t>
            </w:r>
          </w:p>
        </w:tc>
        <w:tc>
          <w:tcPr>
            <w:tcW w:w="531"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729"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hy-AM"/>
              </w:rPr>
            </w:pPr>
            <w:r w:rsidRPr="004C4668">
              <w:rPr>
                <w:rFonts w:ascii="GHEA Grapalat" w:hAnsi="GHEA Grapalat"/>
                <w:sz w:val="16"/>
                <w:szCs w:val="16"/>
                <w:lang w:val="hy-AM"/>
              </w:rPr>
              <w:t>100</w:t>
            </w: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663"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94"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644"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581" w:type="dxa"/>
          </w:tcPr>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sz w:val="16"/>
                <w:szCs w:val="16"/>
                <w:lang w:val="pt-BR"/>
              </w:rPr>
            </w:pPr>
          </w:p>
          <w:p w:rsidR="00271CC9" w:rsidRPr="004C4668" w:rsidRDefault="00271CC9" w:rsidP="00271CC9">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4A030F" w:rsidRPr="00685FDC" w:rsidRDefault="004A030F" w:rsidP="004A030F">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030F" w:rsidRPr="009F3DC7" w:rsidTr="00BD155C">
        <w:trPr>
          <w:jc w:val="center"/>
        </w:trPr>
        <w:tc>
          <w:tcPr>
            <w:tcW w:w="4536"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A030F" w:rsidRPr="009F3DC7" w:rsidRDefault="004A030F" w:rsidP="00BD155C">
            <w:pPr>
              <w:widowControl w:val="0"/>
              <w:spacing w:after="160" w:line="360" w:lineRule="auto"/>
              <w:jc w:val="center"/>
              <w:rPr>
                <w:rFonts w:ascii="GHEA Grapalat" w:hAnsi="GHEA Grapalat"/>
              </w:rPr>
            </w:pPr>
          </w:p>
        </w:tc>
        <w:tc>
          <w:tcPr>
            <w:tcW w:w="4343" w:type="dxa"/>
          </w:tcPr>
          <w:p w:rsidR="004A030F" w:rsidRPr="009F3DC7" w:rsidRDefault="004A030F" w:rsidP="00BD155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A030F" w:rsidRPr="00685FDC" w:rsidRDefault="004A030F" w:rsidP="00BD155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/подпись/</w:t>
            </w:r>
          </w:p>
          <w:p w:rsidR="004A030F" w:rsidRPr="009F3DC7" w:rsidRDefault="004A030F" w:rsidP="00BD155C">
            <w:pPr>
              <w:widowControl w:val="0"/>
              <w:spacing w:after="160" w:line="360" w:lineRule="auto"/>
              <w:jc w:val="center"/>
              <w:rPr>
                <w:rFonts w:ascii="GHEA Grapalat" w:hAnsi="GHEA Grapalat"/>
              </w:rPr>
            </w:pPr>
            <w:r w:rsidRPr="009F3DC7">
              <w:rPr>
                <w:rFonts w:ascii="GHEA Grapalat" w:hAnsi="GHEA Grapalat"/>
              </w:rPr>
              <w:t>М. П.</w:t>
            </w:r>
          </w:p>
        </w:tc>
      </w:tr>
    </w:tbl>
    <w:p w:rsidR="004A030F" w:rsidRPr="009F3DC7" w:rsidRDefault="004A030F" w:rsidP="004A030F">
      <w:pPr>
        <w:widowControl w:val="0"/>
        <w:spacing w:after="160" w:line="360" w:lineRule="auto"/>
        <w:ind w:firstLine="567"/>
        <w:rPr>
          <w:rFonts w:ascii="GHEA Grapalat" w:hAnsi="GHEA Grapalat"/>
        </w:rPr>
        <w:sectPr w:rsidR="004A030F" w:rsidRPr="009F3DC7" w:rsidSect="00D662FF">
          <w:footerReference w:type="default" r:id="rId15"/>
          <w:footnotePr>
            <w:pos w:val="beneathText"/>
          </w:footnotePr>
          <w:type w:val="nextColumn"/>
          <w:pgSz w:w="11907" w:h="16840" w:code="9"/>
          <w:pgMar w:top="284" w:right="1418" w:bottom="1418" w:left="1418" w:header="561" w:footer="561" w:gutter="0"/>
          <w:cols w:space="720"/>
          <w:docGrid w:linePitch="326"/>
        </w:sectPr>
      </w:pP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030F" w:rsidRPr="009F3DC7" w:rsidTr="00BD155C">
        <w:trPr>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A030F" w:rsidRPr="00124BE9" w:rsidRDefault="004A030F" w:rsidP="00BD155C">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A030F" w:rsidRPr="00124BE9"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A030F" w:rsidRPr="009F3DC7" w:rsidRDefault="004A030F" w:rsidP="004A030F">
      <w:pPr>
        <w:widowControl w:val="0"/>
        <w:spacing w:after="160" w:line="360" w:lineRule="auto"/>
        <w:ind w:left="567" w:right="566"/>
        <w:rPr>
          <w:rFonts w:ascii="GHEA Grapalat" w:hAnsi="GHEA Grapalat"/>
          <w:iCs/>
          <w:color w:val="000000"/>
        </w:rPr>
      </w:pPr>
    </w:p>
    <w:p w:rsidR="004A030F" w:rsidRPr="009F3DC7" w:rsidRDefault="004A030F" w:rsidP="004A0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A030F" w:rsidRPr="00A55DC4" w:rsidRDefault="004A030F" w:rsidP="004A030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A030F" w:rsidRPr="009F3DC7" w:rsidRDefault="004A030F" w:rsidP="004A030F">
      <w:pPr>
        <w:pStyle w:val="BodyTextIndent"/>
        <w:widowControl w:val="0"/>
        <w:spacing w:after="160"/>
        <w:ind w:left="567" w:right="566" w:firstLine="0"/>
        <w:jc w:val="center"/>
        <w:rPr>
          <w:rFonts w:ascii="GHEA Grapalat" w:hAnsi="GHEA Grapalat"/>
          <w:b/>
          <w:bCs/>
          <w:iCs/>
          <w:sz w:val="24"/>
          <w:szCs w:val="24"/>
        </w:rPr>
      </w:pPr>
    </w:p>
    <w:p w:rsidR="004A030F" w:rsidRPr="009F3DC7" w:rsidRDefault="004A030F" w:rsidP="004A030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A030F" w:rsidRPr="009F3DC7" w:rsidRDefault="004A030F" w:rsidP="004A030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A030F" w:rsidRPr="009F3DC7" w:rsidRDefault="004A030F" w:rsidP="004A030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A030F" w:rsidRPr="00124BE9" w:rsidRDefault="004A030F" w:rsidP="004A030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A030F" w:rsidRPr="009F3DC7" w:rsidRDefault="004A030F" w:rsidP="004A030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030F" w:rsidRPr="007347E7" w:rsidTr="00BD155C">
        <w:trPr>
          <w:trHeight w:val="345"/>
          <w:jc w:val="center"/>
        </w:trPr>
        <w:tc>
          <w:tcPr>
            <w:tcW w:w="379" w:type="dxa"/>
            <w:vMerge w:val="restart"/>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A030F" w:rsidRPr="007347E7" w:rsidRDefault="004A030F" w:rsidP="00BD15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030F" w:rsidRPr="007347E7" w:rsidTr="00BD155C">
        <w:trPr>
          <w:trHeight w:val="152"/>
          <w:jc w:val="center"/>
        </w:trPr>
        <w:tc>
          <w:tcPr>
            <w:tcW w:w="379" w:type="dxa"/>
            <w:vMerge/>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A030F" w:rsidRPr="007347E7" w:rsidRDefault="004A030F" w:rsidP="00BD155C">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030F" w:rsidRPr="007347E7" w:rsidTr="00BD155C">
        <w:trPr>
          <w:trHeight w:val="152"/>
          <w:jc w:val="center"/>
        </w:trPr>
        <w:tc>
          <w:tcPr>
            <w:tcW w:w="379" w:type="dxa"/>
            <w:vMerge/>
            <w:tcBorders>
              <w:bottom w:val="single" w:sz="4" w:space="0" w:color="auto"/>
            </w:tcBorders>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vAlign w:val="center"/>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r w:rsidR="004A030F" w:rsidRPr="007347E7" w:rsidTr="00BD155C">
        <w:trPr>
          <w:trHeight w:val="515"/>
          <w:jc w:val="center"/>
        </w:trPr>
        <w:tc>
          <w:tcPr>
            <w:tcW w:w="379" w:type="dxa"/>
            <w:shd w:val="clear" w:color="auto" w:fill="auto"/>
          </w:tcPr>
          <w:p w:rsidR="004A030F" w:rsidRPr="007347E7" w:rsidRDefault="004A030F" w:rsidP="00BD155C">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A030F" w:rsidRPr="007347E7" w:rsidRDefault="004A030F" w:rsidP="00BD155C">
            <w:pPr>
              <w:pStyle w:val="NormalWeb"/>
              <w:widowControl w:val="0"/>
              <w:tabs>
                <w:tab w:val="left" w:pos="916"/>
              </w:tabs>
              <w:spacing w:before="0" w:beforeAutospacing="0" w:after="120" w:afterAutospacing="0"/>
              <w:jc w:val="center"/>
              <w:rPr>
                <w:rFonts w:ascii="GHEA Grapalat" w:hAnsi="GHEA Grapalat"/>
                <w:sz w:val="16"/>
                <w:szCs w:val="16"/>
              </w:rPr>
            </w:pPr>
          </w:p>
        </w:tc>
      </w:tr>
    </w:tbl>
    <w:p w:rsidR="004A030F" w:rsidRPr="007347E7" w:rsidRDefault="004A030F" w:rsidP="004A030F">
      <w:pPr>
        <w:widowControl w:val="0"/>
        <w:spacing w:after="160" w:line="360" w:lineRule="auto"/>
        <w:ind w:firstLine="567"/>
        <w:jc w:val="both"/>
        <w:rPr>
          <w:rFonts w:ascii="GHEA Grapalat" w:hAnsi="GHEA Grapalat" w:cs="Arial"/>
          <w:iCs/>
          <w:color w:val="000000"/>
          <w:lang w:val="en-US"/>
        </w:rPr>
      </w:pP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A030F" w:rsidRPr="009F3DC7" w:rsidRDefault="004A030F" w:rsidP="004A030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030F" w:rsidRPr="009F3DC7" w:rsidTr="00BD155C">
        <w:trPr>
          <w:trHeight w:val="266"/>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030F" w:rsidRPr="009F3DC7" w:rsidTr="00BD155C">
        <w:trPr>
          <w:trHeight w:val="47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030F" w:rsidRPr="009F3DC7" w:rsidTr="00BD155C">
        <w:trPr>
          <w:trHeight w:val="503"/>
          <w:tblCellSpacing w:w="7" w:type="dxa"/>
          <w:jc w:val="center"/>
        </w:trPr>
        <w:tc>
          <w:tcPr>
            <w:tcW w:w="0" w:type="auto"/>
            <w:vAlign w:val="center"/>
          </w:tcPr>
          <w:p w:rsidR="004A030F" w:rsidRPr="00C8328C" w:rsidRDefault="004A030F" w:rsidP="00BD155C">
            <w:pPr>
              <w:widowControl w:val="0"/>
              <w:jc w:val="center"/>
              <w:rPr>
                <w:rFonts w:ascii="GHEA Grapalat" w:hAnsi="GHEA Grapalat"/>
                <w:iCs/>
                <w:lang w:val="en-US"/>
              </w:rPr>
            </w:pPr>
            <w:r>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iCs/>
              </w:rPr>
            </w:pPr>
            <w:r w:rsidRPr="009F3DC7">
              <w:rPr>
                <w:rFonts w:ascii="GHEA Grapalat" w:hAnsi="GHEA Grapalat"/>
              </w:rPr>
              <w:t>___________________________</w:t>
            </w:r>
          </w:p>
          <w:p w:rsidR="004A030F" w:rsidRPr="00C8328C" w:rsidRDefault="004A030F" w:rsidP="00BD155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030F" w:rsidRPr="009F3DC7" w:rsidTr="00BD155C">
        <w:trPr>
          <w:trHeight w:val="281"/>
          <w:tblCellSpacing w:w="7" w:type="dxa"/>
          <w:jc w:val="center"/>
        </w:trPr>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A030F" w:rsidRPr="009F3DC7" w:rsidRDefault="004A030F" w:rsidP="00BD155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A030F" w:rsidRPr="009F3DC7" w:rsidRDefault="004A030F" w:rsidP="004A030F">
      <w:pPr>
        <w:widowControl w:val="0"/>
        <w:spacing w:after="160" w:line="360" w:lineRule="auto"/>
        <w:ind w:firstLine="567"/>
        <w:jc w:val="center"/>
        <w:rPr>
          <w:rFonts w:ascii="GHEA Grapalat" w:hAnsi="GHEA Grapalat" w:cs="Sylfaen"/>
          <w:b/>
        </w:rPr>
      </w:pPr>
    </w:p>
    <w:p w:rsidR="004A030F" w:rsidRDefault="004A030F" w:rsidP="004A030F">
      <w:pPr>
        <w:rPr>
          <w:rFonts w:ascii="GHEA Grapalat" w:hAnsi="GHEA Grapalat" w:cs="Sylfaen"/>
          <w:b/>
        </w:rPr>
      </w:pPr>
      <w:r>
        <w:rPr>
          <w:rFonts w:ascii="GHEA Grapalat" w:hAnsi="GHEA Grapalat" w:cs="Sylfaen"/>
          <w:b/>
        </w:rPr>
        <w:br w:type="page"/>
      </w:r>
    </w:p>
    <w:p w:rsidR="004A030F" w:rsidRPr="009F3DC7" w:rsidRDefault="004A030F" w:rsidP="004A0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A030F" w:rsidRPr="009F3DC7" w:rsidRDefault="004A030F" w:rsidP="004A030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A030F" w:rsidRPr="009F3DC7" w:rsidRDefault="004A030F" w:rsidP="004A030F">
      <w:pPr>
        <w:widowControl w:val="0"/>
        <w:spacing w:after="160" w:line="360" w:lineRule="auto"/>
        <w:jc w:val="center"/>
        <w:rPr>
          <w:rFonts w:ascii="GHEA Grapalat" w:hAnsi="GHEA Grapalat" w:cs="Sylfaen"/>
        </w:rPr>
      </w:pPr>
    </w:p>
    <w:p w:rsidR="004A030F" w:rsidRPr="008A435E"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A030F" w:rsidRPr="00C8328C" w:rsidRDefault="004A030F" w:rsidP="004A030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A030F" w:rsidRPr="008A435E" w:rsidRDefault="004A030F" w:rsidP="004A030F">
      <w:pPr>
        <w:widowControl w:val="0"/>
        <w:tabs>
          <w:tab w:val="left" w:pos="360"/>
          <w:tab w:val="left" w:pos="540"/>
        </w:tabs>
        <w:spacing w:after="160" w:line="360" w:lineRule="auto"/>
        <w:ind w:firstLine="567"/>
        <w:jc w:val="both"/>
        <w:rPr>
          <w:rFonts w:ascii="GHEA Grapalat" w:hAnsi="GHEA Grapalat"/>
        </w:rPr>
      </w:pPr>
    </w:p>
    <w:p w:rsidR="004A030F" w:rsidRPr="0086243C" w:rsidRDefault="004A030F" w:rsidP="004A030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A030F" w:rsidRPr="0086243C" w:rsidRDefault="004A030F" w:rsidP="004A030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A030F" w:rsidRPr="0086243C" w:rsidRDefault="004A030F" w:rsidP="004A030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A030F" w:rsidRPr="0086243C" w:rsidRDefault="004A030F" w:rsidP="004A030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A030F" w:rsidRPr="0086243C" w:rsidRDefault="004A030F" w:rsidP="004A030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A030F" w:rsidRPr="0086243C" w:rsidRDefault="004A030F" w:rsidP="004A030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A030F" w:rsidRPr="009F3DC7" w:rsidRDefault="004A030F" w:rsidP="004A030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A030F" w:rsidRPr="000C342E" w:rsidRDefault="004A030F" w:rsidP="004A030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030F" w:rsidRPr="00C8328C" w:rsidTr="00BD15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A030F" w:rsidRPr="00C8328C" w:rsidRDefault="004A030F" w:rsidP="00BD155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A030F" w:rsidRPr="00C8328C" w:rsidRDefault="004A030F" w:rsidP="00BD155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r w:rsidR="004A030F" w:rsidRPr="00C8328C" w:rsidTr="00BD155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A030F" w:rsidRPr="00C8328C" w:rsidRDefault="004A030F" w:rsidP="00BD155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A030F" w:rsidRPr="00C8328C" w:rsidRDefault="004A030F" w:rsidP="00BD155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A030F" w:rsidRPr="00C8328C" w:rsidRDefault="004A030F" w:rsidP="00BD155C">
            <w:pPr>
              <w:widowControl w:val="0"/>
              <w:spacing w:after="120"/>
              <w:rPr>
                <w:rFonts w:ascii="GHEA Grapalat" w:hAnsi="GHEA Grapalat" w:cs="Sylfaen"/>
                <w:sz w:val="16"/>
                <w:szCs w:val="16"/>
              </w:rPr>
            </w:pPr>
          </w:p>
        </w:tc>
      </w:tr>
    </w:tbl>
    <w:p w:rsidR="004A030F" w:rsidRPr="009F3DC7" w:rsidRDefault="004A030F" w:rsidP="004A030F">
      <w:pPr>
        <w:widowControl w:val="0"/>
        <w:tabs>
          <w:tab w:val="left" w:pos="360"/>
          <w:tab w:val="left" w:pos="540"/>
        </w:tabs>
        <w:spacing w:after="160" w:line="360" w:lineRule="auto"/>
        <w:ind w:firstLine="567"/>
        <w:jc w:val="both"/>
        <w:rPr>
          <w:rFonts w:ascii="GHEA Grapalat" w:hAnsi="GHEA Grapalat" w:cs="Sylfaen"/>
        </w:rPr>
      </w:pPr>
    </w:p>
    <w:p w:rsidR="004A030F" w:rsidRDefault="004A030F" w:rsidP="004A030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A030F" w:rsidRDefault="004A030F" w:rsidP="004A030F">
      <w:pPr>
        <w:rPr>
          <w:rFonts w:ascii="GHEA Grapalat" w:hAnsi="GHEA Grapalat"/>
        </w:rPr>
      </w:pPr>
      <w:r>
        <w:rPr>
          <w:rFonts w:ascii="GHEA Grapalat" w:hAnsi="GHEA Grapalat"/>
        </w:rPr>
        <w:br w:type="page"/>
      </w:r>
    </w:p>
    <w:p w:rsidR="004A030F" w:rsidRPr="009F3DC7" w:rsidRDefault="004A030F" w:rsidP="004A030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A030F" w:rsidRPr="009F3DC7" w:rsidRDefault="004A030F" w:rsidP="004A030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A030F" w:rsidRPr="009F3DC7" w:rsidTr="00BD155C">
        <w:tc>
          <w:tcPr>
            <w:tcW w:w="4785"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A030F" w:rsidRPr="009F3DC7" w:rsidRDefault="004A030F" w:rsidP="00BD155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A030F" w:rsidRPr="009F3DC7" w:rsidRDefault="004A030F" w:rsidP="004A030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A030F" w:rsidRPr="009F3DC7" w:rsidRDefault="004A030F" w:rsidP="004A030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030F" w:rsidRPr="009F3DC7" w:rsidTr="00BD155C">
        <w:trPr>
          <w:tblCellSpacing w:w="7" w:type="dxa"/>
          <w:jc w:val="center"/>
        </w:trPr>
        <w:tc>
          <w:tcPr>
            <w:tcW w:w="0" w:type="auto"/>
            <w:vAlign w:val="center"/>
          </w:tcPr>
          <w:p w:rsidR="004A030F" w:rsidRPr="009F3DC7" w:rsidRDefault="004A030F" w:rsidP="00BD155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A030F" w:rsidRPr="009F3DC7" w:rsidRDefault="004A030F" w:rsidP="00BD155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030F" w:rsidRPr="009F3DC7" w:rsidTr="00BD155C">
        <w:trPr>
          <w:tblCellSpacing w:w="7" w:type="dxa"/>
          <w:jc w:val="center"/>
        </w:trPr>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A030F" w:rsidRPr="0006766C" w:rsidRDefault="004A030F" w:rsidP="00BD155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A030F" w:rsidRPr="0006766C" w:rsidRDefault="004A030F" w:rsidP="00BD155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A030F" w:rsidRPr="00C8328C" w:rsidRDefault="004A030F" w:rsidP="00BD155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A030F" w:rsidRPr="009F3DC7" w:rsidRDefault="004A030F" w:rsidP="004A030F">
      <w:pPr>
        <w:widowControl w:val="0"/>
        <w:tabs>
          <w:tab w:val="left" w:pos="360"/>
          <w:tab w:val="left" w:pos="540"/>
        </w:tabs>
        <w:spacing w:after="160" w:line="360" w:lineRule="auto"/>
        <w:jc w:val="center"/>
        <w:rPr>
          <w:rFonts w:ascii="GHEA Grapalat" w:hAnsi="GHEA Grapalat" w:cs="Sylfaen"/>
          <w:b/>
          <w:bCs/>
        </w:rPr>
      </w:pPr>
    </w:p>
    <w:p w:rsidR="004A030F" w:rsidRPr="009F3DC7" w:rsidRDefault="004A030F" w:rsidP="004A030F">
      <w:pPr>
        <w:pStyle w:val="norm"/>
        <w:widowControl w:val="0"/>
        <w:spacing w:after="160" w:line="360" w:lineRule="auto"/>
        <w:ind w:firstLine="567"/>
        <w:jc w:val="center"/>
        <w:rPr>
          <w:rFonts w:ascii="GHEA Grapalat" w:hAnsi="GHEA Grapalat"/>
          <w:b/>
          <w:sz w:val="24"/>
          <w:szCs w:val="24"/>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Default="004A030F" w:rsidP="004A030F">
      <w:pPr>
        <w:widowControl w:val="0"/>
        <w:spacing w:after="160"/>
        <w:ind w:left="-142" w:firstLine="142"/>
        <w:jc w:val="both"/>
        <w:rPr>
          <w:rFonts w:ascii="GHEA Grapalat" w:hAnsi="GHEA Grapalat"/>
          <w:i/>
        </w:rPr>
      </w:pPr>
    </w:p>
    <w:p w:rsidR="004A030F" w:rsidRPr="00487F5A" w:rsidRDefault="004A030F" w:rsidP="004A030F">
      <w:pPr>
        <w:widowControl w:val="0"/>
        <w:jc w:val="right"/>
        <w:rPr>
          <w:rFonts w:ascii="GHEA Grapalat" w:hAnsi="GHEA Grapalat" w:cs="Sylfaen"/>
          <w:i/>
        </w:rPr>
      </w:pPr>
      <w:r w:rsidRPr="00487F5A">
        <w:rPr>
          <w:rFonts w:ascii="GHEA Grapalat" w:hAnsi="GHEA Grapalat"/>
          <w:i/>
        </w:rPr>
        <w:t>Приложение № 5</w:t>
      </w:r>
    </w:p>
    <w:p w:rsidR="004A030F" w:rsidRPr="00487F5A" w:rsidRDefault="004A030F" w:rsidP="004A030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030F" w:rsidRPr="00487F5A" w:rsidRDefault="004A030F" w:rsidP="004A030F">
      <w:pPr>
        <w:jc w:val="center"/>
        <w:rPr>
          <w:rFonts w:ascii="GHEA Grapalat" w:hAnsi="GHEA Grapalat" w:cs="GHEA Grapalat"/>
        </w:rPr>
      </w:pPr>
    </w:p>
    <w:p w:rsidR="004A030F" w:rsidRPr="00487F5A" w:rsidRDefault="004A030F" w:rsidP="004A030F">
      <w:pPr>
        <w:jc w:val="center"/>
        <w:rPr>
          <w:rFonts w:ascii="GHEA Grapalat" w:hAnsi="GHEA Grapalat" w:cs="GHEA Grapalat"/>
        </w:rPr>
      </w:pPr>
      <w:r w:rsidRPr="00487F5A">
        <w:rPr>
          <w:rFonts w:ascii="GHEA Grapalat" w:hAnsi="GHEA Grapalat" w:cs="GHEA Grapalat"/>
        </w:rPr>
        <w:t>УВЕДОМЛЕНИЕ</w:t>
      </w:r>
    </w:p>
    <w:p w:rsidR="004A030F" w:rsidRPr="00487F5A" w:rsidRDefault="004A030F" w:rsidP="004A030F">
      <w:pPr>
        <w:jc w:val="center"/>
        <w:rPr>
          <w:rFonts w:ascii="GHEA Grapalat" w:hAnsi="GHEA Grapalat" w:cs="GHEA Grapalat"/>
          <w:lang w:val="hy-AM"/>
        </w:rPr>
      </w:pPr>
    </w:p>
    <w:p w:rsidR="004A030F" w:rsidRPr="00487F5A" w:rsidRDefault="004A030F" w:rsidP="004A030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030F" w:rsidRPr="00487F5A" w:rsidRDefault="004A030F" w:rsidP="004A030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A030F" w:rsidRPr="00487F5A" w:rsidRDefault="004A030F" w:rsidP="004A030F">
      <w:pPr>
        <w:rPr>
          <w:rFonts w:ascii="GHEA Grapalat" w:hAnsi="GHEA Grapalat"/>
          <w:vertAlign w:val="superscript"/>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u w:val="single"/>
          <w:lang w:val="es-ES"/>
        </w:rPr>
      </w:pPr>
      <w:r w:rsidRPr="00487F5A">
        <w:rPr>
          <w:rFonts w:ascii="GHEA Grapalat" w:hAnsi="GHEA Grapalat"/>
          <w:sz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rPr>
        <w:t>- ом   и</w:t>
      </w:r>
      <w:r w:rsidRPr="00487F5A">
        <w:rPr>
          <w:rFonts w:ascii="GHEA Grapalat" w:hAnsi="GHEA Grapalat"/>
        </w:rPr>
        <w:t xml:space="preserve"> ---------------------------- </w:t>
      </w:r>
      <w:r w:rsidRPr="00487F5A">
        <w:rPr>
          <w:rFonts w:ascii="GHEA Grapalat" w:hAnsi="GHEA Grapalat"/>
          <w:sz w:val="20"/>
        </w:rPr>
        <w:t>-ом</w:t>
      </w:r>
      <w:r w:rsidRPr="00487F5A">
        <w:rPr>
          <w:rFonts w:ascii="GHEA Grapalat" w:hAnsi="GHEA Grapalat"/>
        </w:rPr>
        <w:t xml:space="preserve">                              </w:t>
      </w:r>
    </w:p>
    <w:p w:rsidR="004A030F" w:rsidRPr="00487F5A" w:rsidRDefault="004A030F" w:rsidP="004A030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030F" w:rsidRPr="00487F5A" w:rsidRDefault="004A030F" w:rsidP="004A030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030F" w:rsidRPr="00487F5A" w:rsidRDefault="004A030F" w:rsidP="004A030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030F" w:rsidRPr="00487F5A" w:rsidRDefault="004A030F" w:rsidP="004A030F">
      <w:pPr>
        <w:rPr>
          <w:rFonts w:ascii="GHEA Grapalat" w:hAnsi="GHEA Grapalat" w:cs="Sylfaen"/>
          <w:sz w:val="20"/>
          <w:szCs w:val="20"/>
          <w:lang w:val="es-ES"/>
        </w:rPr>
      </w:pPr>
    </w:p>
    <w:p w:rsidR="004A030F" w:rsidRPr="00487F5A" w:rsidRDefault="004A030F" w:rsidP="004A030F">
      <w:pPr>
        <w:pStyle w:val="ListParagraph"/>
        <w:numPr>
          <w:ilvl w:val="0"/>
          <w:numId w:val="37"/>
        </w:numPr>
        <w:overflowPunct/>
        <w:autoSpaceDE/>
        <w:autoSpaceDN/>
        <w:adjustRightInd/>
        <w:jc w:val="both"/>
        <w:textAlignment w:val="auto"/>
        <w:rPr>
          <w:rFonts w:ascii="GHEA Grapalat" w:hAnsi="GHEA Grapalat" w:cs="Sylfaen"/>
          <w:sz w:val="20"/>
        </w:rPr>
      </w:pPr>
      <w:r w:rsidRPr="00487F5A">
        <w:rPr>
          <w:rFonts w:ascii="GHEA Grapalat" w:hAnsi="GHEA Grapalat" w:cs="Sylfaen"/>
          <w:sz w:val="20"/>
        </w:rPr>
        <w:t>Согласен с условиями изложенными в пункте 8.12 .</w:t>
      </w:r>
    </w:p>
    <w:p w:rsidR="004A030F" w:rsidRPr="00487F5A" w:rsidRDefault="004A030F" w:rsidP="004A030F">
      <w:pPr>
        <w:jc w:val="center"/>
        <w:rPr>
          <w:rFonts w:ascii="GHEA Grapalat" w:hAnsi="GHEA Grapalat" w:cs="GHEA Grapalat"/>
          <w:lang w:val="es-ES"/>
        </w:rPr>
      </w:pPr>
    </w:p>
    <w:p w:rsidR="004A030F" w:rsidRPr="00487F5A" w:rsidRDefault="004A030F" w:rsidP="004A030F">
      <w:pPr>
        <w:jc w:val="center"/>
        <w:rPr>
          <w:rFonts w:ascii="GHEA Grapalat" w:hAnsi="GHEA Grapalat" w:cs="Sylfaen"/>
          <w:b/>
          <w:lang w:val="es-ES"/>
        </w:rPr>
      </w:pPr>
    </w:p>
    <w:p w:rsidR="004A030F" w:rsidRPr="00487F5A" w:rsidRDefault="004A030F" w:rsidP="004A030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030F" w:rsidRPr="00487F5A" w:rsidRDefault="004A030F" w:rsidP="004A030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030F" w:rsidRPr="00487F5A" w:rsidRDefault="004A030F" w:rsidP="004A030F">
      <w:pPr>
        <w:jc w:val="right"/>
        <w:rPr>
          <w:rFonts w:ascii="GHEA Grapalat" w:hAnsi="GHEA Grapalat"/>
          <w:sz w:val="20"/>
          <w:lang w:val="hy-AM"/>
        </w:rPr>
      </w:pPr>
      <w:r w:rsidRPr="00487F5A">
        <w:rPr>
          <w:rFonts w:ascii="GHEA Grapalat" w:hAnsi="GHEA Grapalat"/>
          <w:sz w:val="20"/>
          <w:lang w:val="hy-AM"/>
        </w:rPr>
        <w:t xml:space="preserve">    </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4A030F" w:rsidRPr="00487F5A" w:rsidRDefault="004A030F" w:rsidP="004A030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030F" w:rsidRPr="00487F5A" w:rsidRDefault="004A030F" w:rsidP="004A030F">
      <w:pPr>
        <w:jc w:val="center"/>
        <w:rPr>
          <w:rFonts w:ascii="GHEA Grapalat" w:hAnsi="GHEA Grapalat" w:cs="Sylfaen"/>
          <w:sz w:val="16"/>
          <w:szCs w:val="16"/>
          <w:lang w:val="es-ES"/>
        </w:rPr>
      </w:pPr>
    </w:p>
    <w:p w:rsidR="004A030F" w:rsidRPr="00487F5A" w:rsidRDefault="004A030F" w:rsidP="004A030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A030F" w:rsidRPr="00B138F3" w:rsidRDefault="004A030F" w:rsidP="004A030F">
      <w:pPr>
        <w:rPr>
          <w:rFonts w:ascii="GHEA Grapalat" w:hAnsi="GHEA Grapalat"/>
          <w:i/>
        </w:rPr>
      </w:pPr>
    </w:p>
    <w:p w:rsidR="00532355" w:rsidRDefault="00532355"/>
    <w:sectPr w:rsidR="00532355" w:rsidSect="00BD155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117" w:rsidRDefault="00B12117" w:rsidP="004A030F">
      <w:r>
        <w:separator/>
      </w:r>
    </w:p>
  </w:endnote>
  <w:endnote w:type="continuationSeparator" w:id="0">
    <w:p w:rsidR="00B12117" w:rsidRDefault="00B12117" w:rsidP="004A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C47A0" w:rsidRPr="003E450C" w:rsidRDefault="000C47A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C2999">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117" w:rsidRDefault="00B12117" w:rsidP="004A030F">
      <w:r>
        <w:separator/>
      </w:r>
    </w:p>
  </w:footnote>
  <w:footnote w:type="continuationSeparator" w:id="0">
    <w:p w:rsidR="00B12117" w:rsidRDefault="00B12117" w:rsidP="004A030F">
      <w:r>
        <w:continuationSeparator/>
      </w:r>
    </w:p>
  </w:footnote>
  <w:footnote w:id="1">
    <w:p w:rsidR="000C47A0" w:rsidRPr="00541313" w:rsidRDefault="000C47A0" w:rsidP="004A030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C47A0" w:rsidRDefault="000C47A0" w:rsidP="004A030F">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C47A0" w:rsidRDefault="000C47A0" w:rsidP="004A030F">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C47A0" w:rsidRDefault="000C47A0" w:rsidP="004A030F">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C47A0" w:rsidRPr="00D3436F" w:rsidRDefault="000C47A0" w:rsidP="004A030F">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C47A0" w:rsidRPr="008842CE" w:rsidRDefault="000C47A0" w:rsidP="004A030F">
      <w:pPr>
        <w:pStyle w:val="FootnoteText"/>
        <w:widowControl w:val="0"/>
        <w:jc w:val="both"/>
        <w:rPr>
          <w:rFonts w:ascii="GHEA Grapalat" w:hAnsi="GHEA Grapalat"/>
          <w:lang w:val="af-ZA"/>
        </w:rPr>
      </w:pPr>
    </w:p>
    <w:p w:rsidR="000C47A0" w:rsidRPr="008842CE" w:rsidRDefault="000C47A0" w:rsidP="004A030F">
      <w:pPr>
        <w:pStyle w:val="FootnoteText"/>
        <w:widowControl w:val="0"/>
        <w:jc w:val="both"/>
        <w:rPr>
          <w:rFonts w:ascii="GHEA Grapalat" w:hAnsi="GHEA Grapalat"/>
          <w:lang w:val="af-ZA"/>
        </w:rPr>
      </w:pPr>
    </w:p>
  </w:footnote>
  <w:footnote w:id="2">
    <w:p w:rsidR="000C47A0" w:rsidRPr="00CD6B60" w:rsidRDefault="000C47A0" w:rsidP="004A030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47A0" w:rsidRPr="00CD6B60" w:rsidRDefault="000C47A0"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47A0" w:rsidRPr="00CD6B60" w:rsidRDefault="000C47A0" w:rsidP="004A030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47A0" w:rsidRPr="00CD6B60" w:rsidRDefault="000C47A0" w:rsidP="004A030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C47A0" w:rsidRDefault="000C47A0" w:rsidP="004A030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C47A0" w:rsidRDefault="000C47A0" w:rsidP="004A030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C47A0" w:rsidRPr="009E2596" w:rsidRDefault="000C47A0" w:rsidP="004A030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C47A0" w:rsidRPr="008842CE" w:rsidRDefault="000C47A0" w:rsidP="00E746BB">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0C47A0" w:rsidRPr="003B5BE3" w:rsidRDefault="000C47A0" w:rsidP="004A030F">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C47A0" w:rsidRDefault="000C47A0" w:rsidP="004A030F">
      <w:pPr>
        <w:pStyle w:val="FootnoteText"/>
        <w:jc w:val="both"/>
        <w:rPr>
          <w:rFonts w:asciiTheme="minorHAnsi" w:hAnsiTheme="minorHAnsi"/>
        </w:rPr>
      </w:pPr>
    </w:p>
    <w:p w:rsidR="000C47A0" w:rsidRPr="00D3436F" w:rsidRDefault="000C47A0" w:rsidP="004A030F">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C47A0" w:rsidRPr="000811C1" w:rsidRDefault="000C47A0" w:rsidP="004A030F">
      <w:pPr>
        <w:pStyle w:val="FootnoteText"/>
        <w:rPr>
          <w:rFonts w:asciiTheme="minorHAnsi" w:hAnsiTheme="minorHAnsi"/>
        </w:rPr>
      </w:pPr>
    </w:p>
  </w:footnote>
  <w:footnote w:id="6">
    <w:p w:rsidR="000C47A0" w:rsidRPr="00810F23" w:rsidRDefault="000C47A0" w:rsidP="004A03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C47A0" w:rsidRPr="0087711E" w:rsidRDefault="000C47A0" w:rsidP="00E746B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C47A0" w:rsidRPr="0087711E" w:rsidRDefault="000C47A0" w:rsidP="00E746B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C47A0" w:rsidRPr="002A3375" w:rsidRDefault="000C47A0" w:rsidP="00E746B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0C47A0" w:rsidRPr="00FE2AA4" w:rsidRDefault="000C47A0" w:rsidP="004A030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0C47A0" w:rsidRPr="008842CE" w:rsidRDefault="000C47A0" w:rsidP="00E746B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47A0" w:rsidRPr="000811C1" w:rsidRDefault="000C47A0" w:rsidP="00E746BB">
      <w:pPr>
        <w:pStyle w:val="FootnoteText"/>
        <w:rPr>
          <w:lang w:val="af-ZA"/>
        </w:rPr>
      </w:pPr>
    </w:p>
  </w:footnote>
  <w:footnote w:id="10">
    <w:p w:rsidR="000C47A0" w:rsidRPr="00BD16E0" w:rsidRDefault="000C47A0" w:rsidP="004A030F">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0C47A0" w:rsidRPr="000C5D3D" w:rsidRDefault="000C47A0" w:rsidP="004A030F">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C47A0" w:rsidRPr="0092041F" w:rsidRDefault="000C47A0" w:rsidP="004A030F">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C47A0" w:rsidRPr="0092041F" w:rsidRDefault="000C47A0" w:rsidP="004A030F">
      <w:pPr>
        <w:pStyle w:val="FootnoteText"/>
        <w:jc w:val="both"/>
        <w:rPr>
          <w:rFonts w:ascii="GHEA Grapalat" w:hAnsi="GHEA Grapalat"/>
          <w:i/>
        </w:rPr>
      </w:pPr>
    </w:p>
  </w:footnote>
  <w:footnote w:id="11">
    <w:p w:rsidR="000C47A0" w:rsidRPr="00511966" w:rsidRDefault="000C47A0" w:rsidP="004A030F">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0C47A0" w:rsidRPr="008E4439" w:rsidRDefault="000C47A0" w:rsidP="004A030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C47A0" w:rsidRPr="000811C1" w:rsidRDefault="000C47A0" w:rsidP="004A030F">
      <w:pPr>
        <w:pStyle w:val="FootnoteText"/>
        <w:rPr>
          <w:rFonts w:ascii="Sylfaen" w:hAnsi="Sylfaen"/>
          <w:sz w:val="18"/>
          <w:szCs w:val="18"/>
        </w:rPr>
      </w:pPr>
    </w:p>
  </w:footnote>
  <w:footnote w:id="13">
    <w:p w:rsidR="000C47A0" w:rsidRPr="00A31673" w:rsidRDefault="000C47A0" w:rsidP="004A030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C47A0" w:rsidRPr="00DE7706" w:rsidRDefault="000C47A0" w:rsidP="004A030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C47A0" w:rsidRPr="00810F23" w:rsidRDefault="000C47A0" w:rsidP="004A03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C47A0" w:rsidRPr="005F2C25" w:rsidRDefault="000C47A0" w:rsidP="004A030F">
      <w:pPr>
        <w:pStyle w:val="FootnoteText"/>
        <w:rPr>
          <w:rFonts w:ascii="Times New Roman" w:hAnsi="Times New Roman"/>
        </w:rPr>
      </w:pPr>
    </w:p>
  </w:footnote>
  <w:footnote w:id="16">
    <w:p w:rsidR="000C47A0" w:rsidRPr="00B666FB" w:rsidRDefault="000C47A0" w:rsidP="004A030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0C47A0" w:rsidRDefault="000C47A0" w:rsidP="004A030F">
      <w:pPr>
        <w:jc w:val="both"/>
      </w:pPr>
    </w:p>
    <w:p w:rsidR="000C47A0" w:rsidRPr="00A006D6" w:rsidRDefault="000C47A0" w:rsidP="004A030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C47A0" w:rsidRPr="00A006D6" w:rsidRDefault="000C47A0" w:rsidP="004A030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C47A0" w:rsidRPr="00A006D6" w:rsidRDefault="000C47A0" w:rsidP="004A030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C47A0" w:rsidRPr="00A006D6" w:rsidRDefault="000C47A0" w:rsidP="004A030F">
      <w:pPr>
        <w:pStyle w:val="FootnoteText"/>
        <w:rPr>
          <w:rFonts w:asciiTheme="minorHAnsi" w:hAnsiTheme="minorHAnsi"/>
          <w:i/>
          <w:lang w:val="af-ZA"/>
        </w:rPr>
      </w:pPr>
    </w:p>
  </w:footnote>
  <w:footnote w:id="18">
    <w:p w:rsidR="000C47A0" w:rsidRPr="00A006D6" w:rsidRDefault="000C47A0" w:rsidP="004A030F">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0C47A0" w:rsidRPr="00990559" w:rsidRDefault="000C47A0" w:rsidP="004A030F">
      <w:pPr>
        <w:pStyle w:val="FootnoteText"/>
        <w:rPr>
          <w:rFonts w:ascii="Sylfaen" w:hAnsi="Sylfaen"/>
          <w:lang w:val="hy-AM"/>
        </w:rPr>
      </w:pPr>
    </w:p>
  </w:footnote>
  <w:footnote w:id="19">
    <w:p w:rsidR="000C47A0" w:rsidRPr="00A25D1B"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C47A0" w:rsidRPr="00DC619D" w:rsidRDefault="000C47A0" w:rsidP="004A030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0C47A0" w:rsidRPr="00D3436F" w:rsidRDefault="000C47A0" w:rsidP="004A030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C47A0" w:rsidRPr="00D3436F" w:rsidRDefault="000C47A0" w:rsidP="004A030F">
      <w:pPr>
        <w:pStyle w:val="FootnoteText"/>
        <w:rPr>
          <w:lang w:val="es-ES"/>
        </w:rPr>
      </w:pPr>
    </w:p>
  </w:footnote>
  <w:footnote w:id="22">
    <w:p w:rsidR="000C47A0" w:rsidRPr="00416905" w:rsidRDefault="000C47A0" w:rsidP="004A030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0C47A0" w:rsidRPr="00000327" w:rsidRDefault="000C47A0" w:rsidP="004A030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0C47A0" w:rsidRPr="00601148" w:rsidRDefault="000C47A0" w:rsidP="004A030F">
      <w:pPr>
        <w:pStyle w:val="FootnoteText"/>
        <w:jc w:val="both"/>
      </w:pPr>
    </w:p>
  </w:footnote>
  <w:footnote w:id="23">
    <w:p w:rsidR="000C47A0" w:rsidRPr="00217344"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C47A0" w:rsidRPr="00217344" w:rsidRDefault="000C47A0" w:rsidP="004A030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C47A0" w:rsidRPr="00124BE9" w:rsidRDefault="000C47A0" w:rsidP="004A030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C47A0" w:rsidRPr="00124BE9" w:rsidRDefault="000C47A0" w:rsidP="004A030F">
      <w:pPr>
        <w:pStyle w:val="FootnoteText"/>
        <w:widowControl w:val="0"/>
        <w:jc w:val="both"/>
        <w:rPr>
          <w:rFonts w:ascii="GHEA Grapalat" w:hAnsi="GHEA Grapalat"/>
          <w:lang w:val="hy-AM"/>
        </w:rPr>
      </w:pPr>
    </w:p>
  </w:footnote>
  <w:footnote w:id="26">
    <w:p w:rsidR="000C47A0" w:rsidRPr="00124BE9" w:rsidRDefault="000C47A0" w:rsidP="004A030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0C47A0" w:rsidRPr="00A6067F" w:rsidRDefault="000C47A0" w:rsidP="004A03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C47A0" w:rsidRPr="00A6067F" w:rsidRDefault="000C47A0" w:rsidP="004A03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0C47A0" w:rsidRPr="0000511B" w:rsidRDefault="000C47A0" w:rsidP="004A030F">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0C47A0" w:rsidRPr="0000511B" w:rsidRDefault="000C47A0" w:rsidP="004A030F">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rsidR="000C47A0" w:rsidRPr="000A504A" w:rsidRDefault="000C47A0" w:rsidP="004A030F">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C47A0" w:rsidRPr="00124BE9" w:rsidRDefault="000C47A0" w:rsidP="004A030F">
      <w:pPr>
        <w:pStyle w:val="FootnoteText"/>
        <w:widowControl w:val="0"/>
        <w:jc w:val="both"/>
        <w:rPr>
          <w:rFonts w:ascii="GHEA Grapalat" w:hAnsi="GHEA Grapalat"/>
          <w:lang w:val="hy-AM"/>
        </w:rPr>
      </w:pPr>
    </w:p>
  </w:footnote>
  <w:footnote w:id="30">
    <w:p w:rsidR="000C47A0" w:rsidRPr="00EB336B" w:rsidRDefault="000C47A0" w:rsidP="004A030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0C47A0" w:rsidRPr="00F77F4C" w:rsidRDefault="000C47A0" w:rsidP="004A030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C47A0" w:rsidRPr="00F77F4C" w:rsidRDefault="000C47A0" w:rsidP="004A030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C47A0" w:rsidRPr="004078D0" w:rsidRDefault="000C47A0" w:rsidP="004A030F">
      <w:pPr>
        <w:pStyle w:val="FootnoteText"/>
        <w:widowControl w:val="0"/>
        <w:jc w:val="both"/>
        <w:rPr>
          <w:rFonts w:ascii="GHEA Grapalat" w:hAnsi="GHEA Grapalat"/>
          <w:sz w:val="2"/>
          <w:szCs w:val="2"/>
          <w:lang w:val="hy-AM"/>
        </w:rPr>
      </w:pPr>
    </w:p>
    <w:p w:rsidR="000C47A0" w:rsidRPr="004078D0" w:rsidRDefault="000C47A0" w:rsidP="004A030F">
      <w:pPr>
        <w:pStyle w:val="FootnoteText"/>
        <w:widowControl w:val="0"/>
        <w:jc w:val="both"/>
        <w:rPr>
          <w:rFonts w:ascii="GHEA Grapalat" w:hAnsi="GHEA Grapalat"/>
          <w:sz w:val="2"/>
          <w:szCs w:val="2"/>
          <w:lang w:val="hy-AM"/>
        </w:rPr>
      </w:pPr>
    </w:p>
  </w:footnote>
  <w:footnote w:id="31">
    <w:p w:rsidR="000C47A0" w:rsidRPr="00124BE9" w:rsidRDefault="000C47A0" w:rsidP="004A030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0C47A0" w:rsidRPr="00124BE9" w:rsidRDefault="000C47A0" w:rsidP="004A030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0C47A0" w:rsidRPr="00124BE9" w:rsidRDefault="000C47A0" w:rsidP="004A030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47A0" w:rsidRPr="001C4E24" w:rsidRDefault="000C47A0" w:rsidP="004A030F">
      <w:pPr>
        <w:pStyle w:val="FootnoteText"/>
        <w:rPr>
          <w:lang w:val="hy-AM"/>
        </w:rPr>
      </w:pPr>
    </w:p>
  </w:footnote>
  <w:footnote w:id="34">
    <w:p w:rsidR="000C47A0" w:rsidRPr="0083571F" w:rsidRDefault="000C47A0" w:rsidP="004A030F">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0C47A0" w:rsidRPr="00124BE9" w:rsidRDefault="000C47A0" w:rsidP="004A030F">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rsidR="000C47A0" w:rsidRPr="00124BE9" w:rsidRDefault="000C47A0"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0C47A0" w:rsidRPr="00124BE9" w:rsidRDefault="000C47A0" w:rsidP="004A030F">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30F"/>
    <w:rsid w:val="000C4320"/>
    <w:rsid w:val="000C47A0"/>
    <w:rsid w:val="001B5195"/>
    <w:rsid w:val="001F3A6E"/>
    <w:rsid w:val="00271082"/>
    <w:rsid w:val="00271CC9"/>
    <w:rsid w:val="00481388"/>
    <w:rsid w:val="004A030F"/>
    <w:rsid w:val="00532355"/>
    <w:rsid w:val="0058132C"/>
    <w:rsid w:val="005C226D"/>
    <w:rsid w:val="007C2999"/>
    <w:rsid w:val="0086251A"/>
    <w:rsid w:val="009158F5"/>
    <w:rsid w:val="00925D4F"/>
    <w:rsid w:val="009B35CD"/>
    <w:rsid w:val="00A40174"/>
    <w:rsid w:val="00A45CFC"/>
    <w:rsid w:val="00AC39E1"/>
    <w:rsid w:val="00AD0371"/>
    <w:rsid w:val="00B12117"/>
    <w:rsid w:val="00BD155C"/>
    <w:rsid w:val="00C10DFD"/>
    <w:rsid w:val="00CE499C"/>
    <w:rsid w:val="00D3680F"/>
    <w:rsid w:val="00D662FF"/>
    <w:rsid w:val="00E7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1A9D47-1616-4F80-8587-654A73BD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30F"/>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4A030F"/>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4A030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4A030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4A030F"/>
    <w:pPr>
      <w:keepNext/>
      <w:outlineLvl w:val="3"/>
    </w:pPr>
    <w:rPr>
      <w:rFonts w:ascii="Arial LatArm" w:hAnsi="Arial LatArm"/>
      <w:i/>
      <w:sz w:val="18"/>
      <w:szCs w:val="20"/>
    </w:rPr>
  </w:style>
  <w:style w:type="paragraph" w:styleId="Heading5">
    <w:name w:val="heading 5"/>
    <w:basedOn w:val="Normal"/>
    <w:next w:val="Normal"/>
    <w:link w:val="Heading5Char"/>
    <w:qFormat/>
    <w:locked/>
    <w:rsid w:val="004A030F"/>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4A030F"/>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4A030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4A030F"/>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4A030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4A030F"/>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4A030F"/>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4A030F"/>
    <w:rPr>
      <w:rFonts w:ascii="Arial LatArm" w:eastAsia="Times New Roman" w:hAnsi="Arial LatArm"/>
      <w:i/>
      <w:lang w:val="ru-RU" w:eastAsia="ru-RU" w:bidi="ru-RU"/>
    </w:rPr>
  </w:style>
  <w:style w:type="character" w:customStyle="1" w:styleId="Heading4Char">
    <w:name w:val="Heading 4 Char"/>
    <w:basedOn w:val="DefaultParagraphFont"/>
    <w:link w:val="Heading4"/>
    <w:rsid w:val="004A030F"/>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4A030F"/>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4A030F"/>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4A030F"/>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4A030F"/>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4A030F"/>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4A030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A030F"/>
    <w:rPr>
      <w:rFonts w:ascii="Arial LatArm" w:eastAsia="Times New Roman" w:hAnsi="Arial LatArm"/>
      <w:i/>
      <w:lang w:val="ru-RU" w:eastAsia="ru-RU" w:bidi="ru-RU"/>
    </w:rPr>
  </w:style>
  <w:style w:type="paragraph" w:styleId="Footer">
    <w:name w:val="footer"/>
    <w:basedOn w:val="Normal"/>
    <w:link w:val="FooterChar"/>
    <w:uiPriority w:val="99"/>
    <w:rsid w:val="004A030F"/>
    <w:pPr>
      <w:tabs>
        <w:tab w:val="center" w:pos="4320"/>
        <w:tab w:val="right" w:pos="8640"/>
      </w:tabs>
    </w:pPr>
    <w:rPr>
      <w:sz w:val="20"/>
      <w:szCs w:val="20"/>
    </w:rPr>
  </w:style>
  <w:style w:type="character" w:customStyle="1" w:styleId="FooterChar">
    <w:name w:val="Footer Char"/>
    <w:basedOn w:val="DefaultParagraphFont"/>
    <w:link w:val="Footer"/>
    <w:uiPriority w:val="99"/>
    <w:rsid w:val="004A030F"/>
    <w:rPr>
      <w:rFonts w:ascii="Times New Roman" w:eastAsia="Times New Roman" w:hAnsi="Times New Roman"/>
      <w:lang w:val="ru-RU" w:eastAsia="ru-RU" w:bidi="ru-RU"/>
    </w:rPr>
  </w:style>
  <w:style w:type="paragraph" w:styleId="BodyTextIndent3">
    <w:name w:val="Body Text Indent 3"/>
    <w:basedOn w:val="Normal"/>
    <w:link w:val="BodyTextIndent3Char"/>
    <w:rsid w:val="004A030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A030F"/>
    <w:rPr>
      <w:rFonts w:ascii="Times Armenian" w:eastAsia="Times New Roman" w:hAnsi="Times Armenian"/>
      <w:lang w:val="ru-RU" w:eastAsia="ru-RU" w:bidi="ru-RU"/>
    </w:rPr>
  </w:style>
  <w:style w:type="paragraph" w:styleId="BodyText2">
    <w:name w:val="Body Text 2"/>
    <w:basedOn w:val="Normal"/>
    <w:link w:val="BodyText2Char"/>
    <w:rsid w:val="004A030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A030F"/>
    <w:rPr>
      <w:rFonts w:ascii="Arial LatArm" w:eastAsia="Times New Roman" w:hAnsi="Arial LatArm"/>
      <w:lang w:val="ru-RU" w:eastAsia="ru-RU" w:bidi="ru-RU"/>
    </w:rPr>
  </w:style>
  <w:style w:type="paragraph" w:styleId="BodyTextIndent2">
    <w:name w:val="Body Text Indent 2"/>
    <w:basedOn w:val="Normal"/>
    <w:link w:val="BodyTextIndent2Char"/>
    <w:rsid w:val="004A030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A030F"/>
    <w:rPr>
      <w:rFonts w:ascii="Baltica" w:eastAsia="Times New Roman" w:hAnsi="Baltica"/>
      <w:lang w:val="ru-RU" w:eastAsia="ru-RU" w:bidi="ru-RU"/>
    </w:rPr>
  </w:style>
  <w:style w:type="paragraph" w:customStyle="1" w:styleId="Char">
    <w:name w:val="Char"/>
    <w:basedOn w:val="Normal"/>
    <w:semiHidden/>
    <w:rsid w:val="004A030F"/>
    <w:pPr>
      <w:spacing w:after="160" w:line="360" w:lineRule="auto"/>
      <w:ind w:firstLine="709"/>
      <w:jc w:val="both"/>
    </w:pPr>
    <w:rPr>
      <w:rFonts w:ascii="Arial AMU" w:hAnsi="Arial AMU" w:cs="Arial"/>
      <w:sz w:val="22"/>
      <w:szCs w:val="20"/>
    </w:rPr>
  </w:style>
  <w:style w:type="paragraph" w:customStyle="1" w:styleId="Default">
    <w:name w:val="Default"/>
    <w:rsid w:val="004A030F"/>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A030F"/>
    <w:rPr>
      <w:rFonts w:ascii="Tahoma" w:hAnsi="Tahoma"/>
      <w:sz w:val="16"/>
      <w:szCs w:val="16"/>
    </w:rPr>
  </w:style>
  <w:style w:type="character" w:customStyle="1" w:styleId="BalloonTextChar">
    <w:name w:val="Balloon Text Char"/>
    <w:basedOn w:val="DefaultParagraphFont"/>
    <w:link w:val="BalloonText"/>
    <w:rsid w:val="004A030F"/>
    <w:rPr>
      <w:rFonts w:ascii="Tahoma" w:eastAsia="Times New Roman" w:hAnsi="Tahoma"/>
      <w:sz w:val="16"/>
      <w:szCs w:val="16"/>
      <w:lang w:val="ru-RU" w:eastAsia="ru-RU" w:bidi="ru-RU"/>
    </w:rPr>
  </w:style>
  <w:style w:type="character" w:styleId="Hyperlink">
    <w:name w:val="Hyperlink"/>
    <w:uiPriority w:val="99"/>
    <w:rsid w:val="004A030F"/>
    <w:rPr>
      <w:color w:val="0000FF"/>
      <w:u w:val="single"/>
    </w:rPr>
  </w:style>
  <w:style w:type="character" w:customStyle="1" w:styleId="CharChar1">
    <w:name w:val="Char Char1"/>
    <w:locked/>
    <w:rsid w:val="004A030F"/>
    <w:rPr>
      <w:rFonts w:ascii="Arial LatArm" w:hAnsi="Arial LatArm"/>
      <w:i/>
      <w:lang w:val="ru-RU" w:eastAsia="ru-RU" w:bidi="ru-RU"/>
    </w:rPr>
  </w:style>
  <w:style w:type="paragraph" w:styleId="BodyText">
    <w:name w:val="Body Text"/>
    <w:basedOn w:val="Normal"/>
    <w:link w:val="BodyTextChar"/>
    <w:rsid w:val="004A030F"/>
    <w:pPr>
      <w:spacing w:after="120"/>
    </w:pPr>
  </w:style>
  <w:style w:type="character" w:customStyle="1" w:styleId="BodyTextChar">
    <w:name w:val="Body Text Char"/>
    <w:basedOn w:val="DefaultParagraphFont"/>
    <w:link w:val="BodyText"/>
    <w:rsid w:val="004A030F"/>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4A030F"/>
    <w:pPr>
      <w:ind w:left="240" w:hanging="240"/>
    </w:pPr>
  </w:style>
  <w:style w:type="paragraph" w:styleId="IndexHeading">
    <w:name w:val="index heading"/>
    <w:basedOn w:val="Normal"/>
    <w:next w:val="Index1"/>
    <w:semiHidden/>
    <w:rsid w:val="004A030F"/>
    <w:rPr>
      <w:sz w:val="20"/>
      <w:szCs w:val="20"/>
    </w:rPr>
  </w:style>
  <w:style w:type="paragraph" w:styleId="Header">
    <w:name w:val="header"/>
    <w:basedOn w:val="Normal"/>
    <w:link w:val="HeaderChar"/>
    <w:rsid w:val="004A030F"/>
    <w:pPr>
      <w:tabs>
        <w:tab w:val="center" w:pos="4153"/>
        <w:tab w:val="right" w:pos="8306"/>
      </w:tabs>
    </w:pPr>
    <w:rPr>
      <w:sz w:val="20"/>
      <w:szCs w:val="20"/>
    </w:rPr>
  </w:style>
  <w:style w:type="character" w:customStyle="1" w:styleId="HeaderChar">
    <w:name w:val="Header Char"/>
    <w:basedOn w:val="DefaultParagraphFont"/>
    <w:link w:val="Header"/>
    <w:rsid w:val="004A030F"/>
    <w:rPr>
      <w:rFonts w:ascii="Times New Roman" w:eastAsia="Times New Roman" w:hAnsi="Times New Roman"/>
      <w:lang w:val="ru-RU" w:eastAsia="ru-RU" w:bidi="ru-RU"/>
    </w:rPr>
  </w:style>
  <w:style w:type="paragraph" w:styleId="BodyText3">
    <w:name w:val="Body Text 3"/>
    <w:basedOn w:val="Normal"/>
    <w:link w:val="BodyText3Char"/>
    <w:rsid w:val="004A030F"/>
    <w:pPr>
      <w:jc w:val="both"/>
    </w:pPr>
    <w:rPr>
      <w:rFonts w:ascii="Arial LatArm" w:hAnsi="Arial LatArm"/>
      <w:sz w:val="20"/>
      <w:szCs w:val="20"/>
    </w:rPr>
  </w:style>
  <w:style w:type="character" w:customStyle="1" w:styleId="BodyText3Char">
    <w:name w:val="Body Text 3 Char"/>
    <w:basedOn w:val="DefaultParagraphFont"/>
    <w:link w:val="BodyText3"/>
    <w:rsid w:val="004A030F"/>
    <w:rPr>
      <w:rFonts w:ascii="Arial LatArm" w:eastAsia="Times New Roman" w:hAnsi="Arial LatArm"/>
      <w:lang w:val="ru-RU" w:eastAsia="ru-RU" w:bidi="ru-RU"/>
    </w:rPr>
  </w:style>
  <w:style w:type="paragraph" w:styleId="Title">
    <w:name w:val="Title"/>
    <w:basedOn w:val="Normal"/>
    <w:link w:val="TitleChar"/>
    <w:qFormat/>
    <w:locked/>
    <w:rsid w:val="004A030F"/>
    <w:pPr>
      <w:jc w:val="center"/>
    </w:pPr>
    <w:rPr>
      <w:rFonts w:ascii="Arial Armenian" w:hAnsi="Arial Armenian"/>
      <w:szCs w:val="20"/>
    </w:rPr>
  </w:style>
  <w:style w:type="character" w:customStyle="1" w:styleId="TitleChar">
    <w:name w:val="Title Char"/>
    <w:basedOn w:val="DefaultParagraphFont"/>
    <w:link w:val="Title"/>
    <w:rsid w:val="004A030F"/>
    <w:rPr>
      <w:rFonts w:ascii="Arial Armenian" w:eastAsia="Times New Roman" w:hAnsi="Arial Armenian"/>
      <w:sz w:val="24"/>
      <w:lang w:val="ru-RU" w:eastAsia="ru-RU" w:bidi="ru-RU"/>
    </w:rPr>
  </w:style>
  <w:style w:type="character" w:styleId="PageNumber">
    <w:name w:val="page number"/>
    <w:basedOn w:val="DefaultParagraphFont"/>
    <w:rsid w:val="004A030F"/>
  </w:style>
  <w:style w:type="paragraph" w:styleId="FootnoteText">
    <w:name w:val="footnote text"/>
    <w:basedOn w:val="Normal"/>
    <w:link w:val="FootnoteTextChar"/>
    <w:semiHidden/>
    <w:rsid w:val="004A030F"/>
    <w:rPr>
      <w:rFonts w:ascii="Times Armenian" w:hAnsi="Times Armenian"/>
      <w:sz w:val="20"/>
      <w:szCs w:val="20"/>
    </w:rPr>
  </w:style>
  <w:style w:type="character" w:customStyle="1" w:styleId="FootnoteTextChar">
    <w:name w:val="Footnote Text Char"/>
    <w:basedOn w:val="DefaultParagraphFont"/>
    <w:link w:val="FootnoteText"/>
    <w:semiHidden/>
    <w:rsid w:val="004A030F"/>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4A030F"/>
    <w:pPr>
      <w:spacing w:after="160" w:line="240" w:lineRule="exact"/>
    </w:pPr>
    <w:rPr>
      <w:rFonts w:ascii="Arial" w:hAnsi="Arial" w:cs="Arial"/>
      <w:sz w:val="20"/>
      <w:szCs w:val="20"/>
    </w:rPr>
  </w:style>
  <w:style w:type="paragraph" w:customStyle="1" w:styleId="norm">
    <w:name w:val="norm"/>
    <w:basedOn w:val="Normal"/>
    <w:rsid w:val="004A030F"/>
    <w:pPr>
      <w:spacing w:line="480" w:lineRule="auto"/>
      <w:ind w:firstLine="709"/>
      <w:jc w:val="both"/>
    </w:pPr>
    <w:rPr>
      <w:rFonts w:ascii="Arial Armenian" w:hAnsi="Arial Armenian"/>
      <w:sz w:val="22"/>
      <w:szCs w:val="20"/>
    </w:rPr>
  </w:style>
  <w:style w:type="character" w:customStyle="1" w:styleId="normChar">
    <w:name w:val="norm Char"/>
    <w:locked/>
    <w:rsid w:val="004A030F"/>
    <w:rPr>
      <w:rFonts w:ascii="Arial Armenian" w:hAnsi="Arial Armenian"/>
      <w:sz w:val="22"/>
      <w:lang w:val="ru-RU" w:eastAsia="ru-RU" w:bidi="ru-RU"/>
    </w:rPr>
  </w:style>
  <w:style w:type="character" w:customStyle="1" w:styleId="CharCharChar">
    <w:name w:val="Char Char Char"/>
    <w:rsid w:val="004A030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4A030F"/>
    <w:pPr>
      <w:spacing w:before="100" w:beforeAutospacing="1" w:after="100" w:afterAutospacing="1"/>
    </w:pPr>
  </w:style>
  <w:style w:type="character" w:styleId="Strong">
    <w:name w:val="Strong"/>
    <w:qFormat/>
    <w:locked/>
    <w:rsid w:val="004A030F"/>
    <w:rPr>
      <w:b/>
      <w:bCs/>
    </w:rPr>
  </w:style>
  <w:style w:type="character" w:styleId="FootnoteReference">
    <w:name w:val="footnote reference"/>
    <w:semiHidden/>
    <w:rsid w:val="004A030F"/>
    <w:rPr>
      <w:vertAlign w:val="superscript"/>
    </w:rPr>
  </w:style>
  <w:style w:type="character" w:customStyle="1" w:styleId="CharChar22">
    <w:name w:val="Char Char22"/>
    <w:rsid w:val="004A030F"/>
    <w:rPr>
      <w:rFonts w:ascii="Arial Armenian" w:hAnsi="Arial Armenian"/>
      <w:sz w:val="28"/>
      <w:lang w:val="ru-RU"/>
    </w:rPr>
  </w:style>
  <w:style w:type="character" w:customStyle="1" w:styleId="CharChar20">
    <w:name w:val="Char Char20"/>
    <w:rsid w:val="004A030F"/>
    <w:rPr>
      <w:rFonts w:ascii="Times LatArm" w:hAnsi="Times LatArm"/>
      <w:b/>
      <w:sz w:val="28"/>
      <w:lang w:val="ru-RU"/>
    </w:rPr>
  </w:style>
  <w:style w:type="character" w:customStyle="1" w:styleId="CharChar16">
    <w:name w:val="Char Char16"/>
    <w:rsid w:val="004A030F"/>
    <w:rPr>
      <w:rFonts w:ascii="Times Armenian" w:hAnsi="Times Armenian"/>
      <w:b/>
      <w:lang w:val="ru-RU"/>
    </w:rPr>
  </w:style>
  <w:style w:type="character" w:customStyle="1" w:styleId="CharChar15">
    <w:name w:val="Char Char15"/>
    <w:rsid w:val="004A030F"/>
    <w:rPr>
      <w:rFonts w:ascii="Times Armenian" w:hAnsi="Times Armenian"/>
      <w:i/>
      <w:lang w:val="ru-RU"/>
    </w:rPr>
  </w:style>
  <w:style w:type="character" w:customStyle="1" w:styleId="CharChar13">
    <w:name w:val="Char Char13"/>
    <w:rsid w:val="004A030F"/>
    <w:rPr>
      <w:rFonts w:ascii="Arial Armenian" w:hAnsi="Arial Armenian"/>
      <w:lang w:val="ru-RU"/>
    </w:rPr>
  </w:style>
  <w:style w:type="character" w:styleId="CommentReference">
    <w:name w:val="annotation reference"/>
    <w:semiHidden/>
    <w:rsid w:val="004A030F"/>
    <w:rPr>
      <w:sz w:val="16"/>
      <w:szCs w:val="16"/>
    </w:rPr>
  </w:style>
  <w:style w:type="paragraph" w:styleId="CommentText">
    <w:name w:val="annotation text"/>
    <w:basedOn w:val="Normal"/>
    <w:link w:val="CommentTextChar"/>
    <w:semiHidden/>
    <w:rsid w:val="004A030F"/>
    <w:rPr>
      <w:rFonts w:ascii="Times Armenian" w:hAnsi="Times Armenian"/>
      <w:sz w:val="20"/>
      <w:szCs w:val="20"/>
    </w:rPr>
  </w:style>
  <w:style w:type="character" w:customStyle="1" w:styleId="CommentTextChar">
    <w:name w:val="Comment Text Char"/>
    <w:basedOn w:val="DefaultParagraphFont"/>
    <w:link w:val="CommentText"/>
    <w:semiHidden/>
    <w:rsid w:val="004A030F"/>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4A030F"/>
    <w:rPr>
      <w:b/>
      <w:bCs/>
    </w:rPr>
  </w:style>
  <w:style w:type="character" w:customStyle="1" w:styleId="CommentSubjectChar">
    <w:name w:val="Comment Subject Char"/>
    <w:basedOn w:val="CommentTextChar"/>
    <w:link w:val="CommentSubject"/>
    <w:semiHidden/>
    <w:rsid w:val="004A030F"/>
    <w:rPr>
      <w:rFonts w:ascii="Times Armenian" w:eastAsia="Times New Roman" w:hAnsi="Times Armenian"/>
      <w:b/>
      <w:bCs/>
      <w:lang w:val="ru-RU" w:eastAsia="ru-RU" w:bidi="ru-RU"/>
    </w:rPr>
  </w:style>
  <w:style w:type="paragraph" w:styleId="EndnoteText">
    <w:name w:val="endnote text"/>
    <w:basedOn w:val="Normal"/>
    <w:link w:val="EndnoteTextChar"/>
    <w:semiHidden/>
    <w:rsid w:val="004A030F"/>
    <w:rPr>
      <w:rFonts w:ascii="Times Armenian" w:hAnsi="Times Armenian"/>
      <w:sz w:val="20"/>
      <w:szCs w:val="20"/>
    </w:rPr>
  </w:style>
  <w:style w:type="character" w:customStyle="1" w:styleId="EndnoteTextChar">
    <w:name w:val="Endnote Text Char"/>
    <w:basedOn w:val="DefaultParagraphFont"/>
    <w:link w:val="EndnoteText"/>
    <w:semiHidden/>
    <w:rsid w:val="004A030F"/>
    <w:rPr>
      <w:rFonts w:ascii="Times Armenian" w:eastAsia="Times New Roman" w:hAnsi="Times Armenian"/>
      <w:lang w:val="ru-RU" w:eastAsia="ru-RU" w:bidi="ru-RU"/>
    </w:rPr>
  </w:style>
  <w:style w:type="character" w:styleId="EndnoteReference">
    <w:name w:val="endnote reference"/>
    <w:semiHidden/>
    <w:rsid w:val="004A030F"/>
    <w:rPr>
      <w:vertAlign w:val="superscript"/>
    </w:rPr>
  </w:style>
  <w:style w:type="paragraph" w:styleId="DocumentMap">
    <w:name w:val="Document Map"/>
    <w:basedOn w:val="Normal"/>
    <w:link w:val="DocumentMapChar"/>
    <w:semiHidden/>
    <w:rsid w:val="004A030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A030F"/>
    <w:rPr>
      <w:rFonts w:ascii="Tahoma" w:eastAsia="Times New Roman" w:hAnsi="Tahoma" w:cs="Tahoma"/>
      <w:shd w:val="clear" w:color="auto" w:fill="000080"/>
      <w:lang w:val="ru-RU" w:eastAsia="ru-RU" w:bidi="ru-RU"/>
    </w:rPr>
  </w:style>
  <w:style w:type="paragraph" w:styleId="Revision">
    <w:name w:val="Revision"/>
    <w:hidden/>
    <w:semiHidden/>
    <w:rsid w:val="004A030F"/>
    <w:rPr>
      <w:rFonts w:ascii="Times Armenian" w:eastAsia="Times New Roman" w:hAnsi="Times Armenian"/>
      <w:sz w:val="24"/>
      <w:lang w:val="ru-RU" w:eastAsia="ru-RU" w:bidi="ru-RU"/>
    </w:rPr>
  </w:style>
  <w:style w:type="table" w:styleId="TableGrid">
    <w:name w:val="Table Grid"/>
    <w:basedOn w:val="TableNormal"/>
    <w:uiPriority w:val="39"/>
    <w:rsid w:val="004A030F"/>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A030F"/>
    <w:pPr>
      <w:spacing w:after="160" w:line="240" w:lineRule="exact"/>
    </w:pPr>
    <w:rPr>
      <w:rFonts w:ascii="Verdana" w:hAnsi="Verdana"/>
      <w:sz w:val="20"/>
      <w:szCs w:val="20"/>
    </w:rPr>
  </w:style>
  <w:style w:type="paragraph" w:customStyle="1" w:styleId="Style2">
    <w:name w:val="Style2"/>
    <w:basedOn w:val="Normal"/>
    <w:rsid w:val="004A030F"/>
    <w:pPr>
      <w:jc w:val="center"/>
    </w:pPr>
    <w:rPr>
      <w:rFonts w:ascii="Arial Armenian" w:hAnsi="Arial Armenian"/>
      <w:w w:val="90"/>
      <w:sz w:val="22"/>
      <w:szCs w:val="20"/>
    </w:rPr>
  </w:style>
  <w:style w:type="character" w:customStyle="1" w:styleId="CharChar23">
    <w:name w:val="Char Char23"/>
    <w:rsid w:val="004A030F"/>
    <w:rPr>
      <w:rFonts w:ascii="Arial Armenian" w:hAnsi="Arial Armenian"/>
      <w:sz w:val="28"/>
      <w:lang w:val="ru-RU" w:eastAsia="ru-RU" w:bidi="ru-RU"/>
    </w:rPr>
  </w:style>
  <w:style w:type="character" w:customStyle="1" w:styleId="CharChar21">
    <w:name w:val="Char Char21"/>
    <w:rsid w:val="004A030F"/>
    <w:rPr>
      <w:rFonts w:ascii="Arial LatArm" w:hAnsi="Arial LatArm"/>
      <w:b/>
      <w:color w:val="0000FF"/>
      <w:lang w:val="ru-RU" w:eastAsia="ru-RU" w:bidi="ru-RU"/>
    </w:rPr>
  </w:style>
  <w:style w:type="character" w:customStyle="1" w:styleId="CharChar25">
    <w:name w:val="Char Char25"/>
    <w:rsid w:val="004A030F"/>
    <w:rPr>
      <w:rFonts w:ascii="Arial Armenian" w:hAnsi="Arial Armenian"/>
      <w:sz w:val="28"/>
      <w:lang w:val="ru-RU" w:eastAsia="ru-RU" w:bidi="ru-RU"/>
    </w:rPr>
  </w:style>
  <w:style w:type="character" w:customStyle="1" w:styleId="CharChar24">
    <w:name w:val="Char Char24"/>
    <w:rsid w:val="004A030F"/>
    <w:rPr>
      <w:rFonts w:ascii="Arial LatArm" w:hAnsi="Arial LatArm"/>
      <w:b/>
      <w:color w:val="0000FF"/>
      <w:lang w:val="ru-RU" w:eastAsia="ru-RU" w:bidi="ru-RU"/>
    </w:rPr>
  </w:style>
  <w:style w:type="paragraph" w:styleId="BlockText">
    <w:name w:val="Block Text"/>
    <w:basedOn w:val="Normal"/>
    <w:rsid w:val="004A030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A030F"/>
    <w:pPr>
      <w:autoSpaceDE w:val="0"/>
      <w:autoSpaceDN w:val="0"/>
      <w:adjustRightInd w:val="0"/>
    </w:pPr>
    <w:rPr>
      <w:rFonts w:ascii="Times Armenian" w:hAnsi="Times Armenian"/>
    </w:rPr>
  </w:style>
  <w:style w:type="paragraph" w:customStyle="1" w:styleId="Normal2">
    <w:name w:val="Normal+2"/>
    <w:basedOn w:val="Normal"/>
    <w:next w:val="Normal"/>
    <w:rsid w:val="004A030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A030F"/>
    <w:pPr>
      <w:widowControl w:val="0"/>
      <w:adjustRightInd w:val="0"/>
      <w:spacing w:after="160" w:line="240" w:lineRule="exact"/>
    </w:pPr>
    <w:rPr>
      <w:sz w:val="20"/>
      <w:szCs w:val="20"/>
    </w:rPr>
  </w:style>
  <w:style w:type="paragraph" w:customStyle="1" w:styleId="xl63">
    <w:name w:val="xl63"/>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A03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A03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A03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A03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A03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A03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A03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A03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A030F"/>
    <w:pPr>
      <w:spacing w:before="100" w:beforeAutospacing="1" w:after="100" w:afterAutospacing="1"/>
    </w:pPr>
    <w:rPr>
      <w:rFonts w:eastAsia="Arial Unicode MS"/>
      <w:sz w:val="16"/>
      <w:szCs w:val="16"/>
    </w:rPr>
  </w:style>
  <w:style w:type="paragraph" w:customStyle="1" w:styleId="font13">
    <w:name w:val="font13"/>
    <w:basedOn w:val="Normal"/>
    <w:rsid w:val="004A03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A03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A03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A03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A030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A030F"/>
    <w:pPr>
      <w:suppressAutoHyphens/>
      <w:spacing w:line="100" w:lineRule="atLeast"/>
    </w:pPr>
    <w:rPr>
      <w:kern w:val="1"/>
      <w:sz w:val="20"/>
      <w:szCs w:val="20"/>
    </w:rPr>
  </w:style>
  <w:style w:type="character" w:styleId="FollowedHyperlink">
    <w:name w:val="FollowedHyperlink"/>
    <w:uiPriority w:val="99"/>
    <w:rsid w:val="004A030F"/>
    <w:rPr>
      <w:color w:val="800080"/>
      <w:u w:val="single"/>
    </w:rPr>
  </w:style>
  <w:style w:type="character" w:customStyle="1" w:styleId="CharCharCharChar1">
    <w:name w:val="Char Char Char Char1"/>
    <w:aliases w:val=" Char Char Char Char Char Char"/>
    <w:rsid w:val="004A030F"/>
    <w:rPr>
      <w:rFonts w:ascii="Arial LatArm" w:hAnsi="Arial LatArm"/>
      <w:sz w:val="24"/>
      <w:lang w:val="ru-RU" w:eastAsia="ru-RU" w:bidi="ru-RU"/>
    </w:rPr>
  </w:style>
  <w:style w:type="character" w:customStyle="1" w:styleId="CharChar">
    <w:name w:val="Char Char"/>
    <w:locked/>
    <w:rsid w:val="004A030F"/>
    <w:rPr>
      <w:lang w:val="ru-RU" w:eastAsia="ru-RU" w:bidi="ru-RU"/>
    </w:rPr>
  </w:style>
  <w:style w:type="paragraph" w:customStyle="1" w:styleId="Char3CharCharChar">
    <w:name w:val="Char3 Char Char Char"/>
    <w:basedOn w:val="Normal"/>
    <w:next w:val="Normal"/>
    <w:semiHidden/>
    <w:rsid w:val="004A030F"/>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4A030F"/>
    <w:rPr>
      <w:rFonts w:ascii="NTHarmonica" w:eastAsia="Times New Roman" w:hAnsi="NTHarmonica"/>
      <w:sz w:val="22"/>
      <w:lang w:val="ru-RU" w:eastAsia="ru-RU"/>
    </w:rPr>
  </w:style>
  <w:style w:type="character" w:styleId="Emphasis">
    <w:name w:val="Emphasis"/>
    <w:qFormat/>
    <w:locked/>
    <w:rsid w:val="004A030F"/>
    <w:rPr>
      <w:i/>
      <w:iCs/>
    </w:rPr>
  </w:style>
  <w:style w:type="character" w:customStyle="1" w:styleId="CharChar4">
    <w:name w:val="Char Char4"/>
    <w:locked/>
    <w:rsid w:val="004A030F"/>
    <w:rPr>
      <w:sz w:val="24"/>
      <w:szCs w:val="24"/>
      <w:lang w:val="ru-RU" w:eastAsia="ru-RU" w:bidi="ru-RU"/>
    </w:rPr>
  </w:style>
  <w:style w:type="paragraph" w:customStyle="1" w:styleId="msonormalcxspmiddle">
    <w:name w:val="msonormalcxspmiddle"/>
    <w:basedOn w:val="Normal"/>
    <w:rsid w:val="004A030F"/>
    <w:pPr>
      <w:spacing w:before="100" w:beforeAutospacing="1" w:after="100" w:afterAutospacing="1"/>
    </w:pPr>
  </w:style>
  <w:style w:type="character" w:customStyle="1" w:styleId="CharChar5">
    <w:name w:val="Char Char5"/>
    <w:locked/>
    <w:rsid w:val="004A030F"/>
    <w:rPr>
      <w:sz w:val="24"/>
      <w:szCs w:val="24"/>
      <w:lang w:val="ru-RU" w:eastAsia="ru-RU" w:bidi="ru-RU"/>
    </w:rPr>
  </w:style>
  <w:style w:type="table" w:styleId="TableSimple2">
    <w:name w:val="Table Simple 2"/>
    <w:basedOn w:val="TableNormal"/>
    <w:rsid w:val="004A030F"/>
    <w:rPr>
      <w:rFonts w:ascii="Times New Roman" w:eastAsia="Times New Roman" w:hAnsi="Times New Roman"/>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A0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A030F"/>
    <w:rPr>
      <w:rFonts w:ascii="Courier New" w:eastAsia="Times New Roman" w:hAnsi="Courier New" w:cs="Courier New"/>
    </w:rPr>
  </w:style>
  <w:style w:type="character" w:customStyle="1" w:styleId="y2iqfc">
    <w:name w:val="y2iqfc"/>
    <w:basedOn w:val="DefaultParagraphFont"/>
    <w:rsid w:val="004A030F"/>
  </w:style>
  <w:style w:type="character" w:customStyle="1" w:styleId="ezkurwreuab5ozgtqnkl">
    <w:name w:val="ezkurwreuab5ozgtqnkl"/>
    <w:basedOn w:val="DefaultParagraphFont"/>
    <w:rsid w:val="004A030F"/>
  </w:style>
  <w:style w:type="paragraph" w:customStyle="1" w:styleId="xl148">
    <w:name w:val="xl148"/>
    <w:basedOn w:val="Normal"/>
    <w:rsid w:val="00D662FF"/>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D662FF"/>
    <w:pPr>
      <w:spacing w:before="100" w:beforeAutospacing="1" w:after="100" w:afterAutospacing="1"/>
      <w:textAlignment w:val="center"/>
    </w:pPr>
    <w:rPr>
      <w:rFonts w:ascii="Arial" w:hAnsi="Arial" w:cs="Arial"/>
      <w:sz w:val="18"/>
      <w:szCs w:val="18"/>
      <w:lang w:val="en-US" w:eastAsia="en-US" w:bidi="ar-SA"/>
    </w:rPr>
  </w:style>
  <w:style w:type="paragraph" w:customStyle="1" w:styleId="xl150">
    <w:name w:val="xl150"/>
    <w:basedOn w:val="Normal"/>
    <w:rsid w:val="00D662FF"/>
    <w:pPr>
      <w:spacing w:before="100" w:beforeAutospacing="1" w:after="100" w:afterAutospacing="1"/>
      <w:textAlignment w:val="center"/>
    </w:pPr>
    <w:rPr>
      <w:rFonts w:ascii="Arial" w:hAnsi="Arial" w:cs="Arial"/>
      <w:sz w:val="16"/>
      <w:szCs w:val="16"/>
      <w:lang w:val="en-US" w:eastAsia="en-US" w:bidi="ar-SA"/>
    </w:rPr>
  </w:style>
  <w:style w:type="paragraph" w:customStyle="1" w:styleId="xl151">
    <w:name w:val="xl151"/>
    <w:basedOn w:val="Normal"/>
    <w:rsid w:val="00D662FF"/>
    <w:pP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2">
    <w:name w:val="xl152"/>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3">
    <w:name w:val="xl153"/>
    <w:basedOn w:val="Normal"/>
    <w:rsid w:val="00D662FF"/>
    <w:pPr>
      <w:spacing w:before="100" w:beforeAutospacing="1" w:after="100" w:afterAutospacing="1"/>
    </w:pPr>
    <w:rPr>
      <w:rFonts w:ascii="Arial" w:hAnsi="Arial" w:cs="Arial"/>
      <w:sz w:val="16"/>
      <w:szCs w:val="16"/>
      <w:lang w:val="en-US" w:eastAsia="en-US" w:bidi="ar-SA"/>
    </w:rPr>
  </w:style>
  <w:style w:type="paragraph" w:customStyle="1" w:styleId="xl154">
    <w:name w:val="xl15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5">
    <w:name w:val="xl15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56">
    <w:name w:val="xl15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lang w:val="en-US" w:eastAsia="en-US" w:bidi="ar-SA"/>
    </w:rPr>
  </w:style>
  <w:style w:type="paragraph" w:customStyle="1" w:styleId="xl157">
    <w:name w:val="xl15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8">
    <w:name w:val="xl15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59">
    <w:name w:val="xl15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lang w:val="en-US" w:eastAsia="en-US" w:bidi="ar-SA"/>
    </w:rPr>
  </w:style>
  <w:style w:type="paragraph" w:customStyle="1" w:styleId="xl160">
    <w:name w:val="xl160"/>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1">
    <w:name w:val="xl161"/>
    <w:basedOn w:val="Normal"/>
    <w:rsid w:val="00D662FF"/>
    <w:pPr>
      <w:pBdr>
        <w:top w:val="single" w:sz="4"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62">
    <w:name w:val="xl16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3">
    <w:name w:val="xl16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4">
    <w:name w:val="xl16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5">
    <w:name w:val="xl16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6">
    <w:name w:val="xl16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7">
    <w:name w:val="xl16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68">
    <w:name w:val="xl16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9">
    <w:name w:val="xl16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70">
    <w:name w:val="xl17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1">
    <w:name w:val="xl17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2">
    <w:name w:val="xl17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3">
    <w:name w:val="xl17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4">
    <w:name w:val="xl17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7">
    <w:name w:val="xl17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78">
    <w:name w:val="xl17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179">
    <w:name w:val="xl179"/>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LatArm" w:hAnsi="Arial LatArm"/>
      <w:b/>
      <w:bCs/>
      <w:lang w:val="en-US" w:eastAsia="en-US" w:bidi="ar-SA"/>
    </w:rPr>
  </w:style>
  <w:style w:type="paragraph" w:customStyle="1" w:styleId="xl180">
    <w:name w:val="xl180"/>
    <w:basedOn w:val="Normal"/>
    <w:rsid w:val="00D662F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LatArm" w:hAnsi="Arial LatArm"/>
      <w:lang w:val="en-US" w:eastAsia="en-US" w:bidi="ar-SA"/>
    </w:rPr>
  </w:style>
  <w:style w:type="paragraph" w:customStyle="1" w:styleId="xl181">
    <w:name w:val="xl181"/>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2">
    <w:name w:val="xl18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Armenian" w:hAnsi="Arial Armenian"/>
      <w:b/>
      <w:bCs/>
      <w:i/>
      <w:iCs/>
      <w:lang w:val="en-US" w:eastAsia="en-US" w:bidi="ar-SA"/>
    </w:rPr>
  </w:style>
  <w:style w:type="paragraph" w:customStyle="1" w:styleId="xl183">
    <w:name w:val="xl183"/>
    <w:basedOn w:val="Normal"/>
    <w:rsid w:val="00D662FF"/>
    <w:pPr>
      <w:pBdr>
        <w:top w:val="single" w:sz="4"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4">
    <w:name w:val="xl184"/>
    <w:basedOn w:val="Normal"/>
    <w:rsid w:val="00D662FF"/>
    <w:pPr>
      <w:pBdr>
        <w:top w:val="single" w:sz="4"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en-US" w:eastAsia="en-US" w:bidi="ar-SA"/>
    </w:rPr>
  </w:style>
  <w:style w:type="paragraph" w:customStyle="1" w:styleId="xl185">
    <w:name w:val="xl18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89">
    <w:name w:val="xl18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0">
    <w:name w:val="xl190"/>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1">
    <w:name w:val="xl191"/>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2">
    <w:name w:val="xl192"/>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3">
    <w:name w:val="xl193"/>
    <w:basedOn w:val="Normal"/>
    <w:rsid w:val="00D662F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Armenian" w:hAnsi="Arial Armenian"/>
      <w:i/>
      <w:iCs/>
      <w:lang w:val="en-US" w:eastAsia="en-US" w:bidi="ar-SA"/>
    </w:rPr>
  </w:style>
  <w:style w:type="paragraph" w:customStyle="1" w:styleId="xl194">
    <w:name w:val="xl194"/>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195">
    <w:name w:val="xl195"/>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6">
    <w:name w:val="xl196"/>
    <w:basedOn w:val="Normal"/>
    <w:rsid w:val="00D662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lang w:val="en-US" w:eastAsia="en-US" w:bidi="ar-SA"/>
    </w:rPr>
  </w:style>
  <w:style w:type="paragraph" w:customStyle="1" w:styleId="xl197">
    <w:name w:val="xl19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99">
    <w:name w:val="xl19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01">
    <w:name w:val="xl20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203">
    <w:name w:val="xl20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4">
    <w:name w:val="xl20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5">
    <w:name w:val="xl20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06">
    <w:name w:val="xl20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7">
    <w:name w:val="xl20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8">
    <w:name w:val="xl20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9">
    <w:name w:val="xl20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3">
    <w:name w:val="xl21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4">
    <w:name w:val="xl21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218">
    <w:name w:val="xl21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19">
    <w:name w:val="xl21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0">
    <w:name w:val="xl22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1">
    <w:name w:val="xl221"/>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2">
    <w:name w:val="xl222"/>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3">
    <w:name w:val="xl223"/>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24">
    <w:name w:val="xl224"/>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5">
    <w:name w:val="xl225"/>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6">
    <w:name w:val="xl226"/>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9">
    <w:name w:val="xl229"/>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0">
    <w:name w:val="xl23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8"/>
      <w:szCs w:val="18"/>
      <w:lang w:val="en-US" w:eastAsia="en-US" w:bidi="ar-SA"/>
    </w:rPr>
  </w:style>
  <w:style w:type="paragraph" w:customStyle="1" w:styleId="xl231">
    <w:name w:val="xl231"/>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232">
    <w:name w:val="xl232"/>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34">
    <w:name w:val="xl23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36">
    <w:name w:val="xl23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37">
    <w:name w:val="xl237"/>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color w:val="000000"/>
      <w:sz w:val="16"/>
      <w:szCs w:val="16"/>
      <w:lang w:val="en-US" w:eastAsia="en-US" w:bidi="ar-SA"/>
    </w:rPr>
  </w:style>
  <w:style w:type="paragraph" w:customStyle="1" w:styleId="xl238">
    <w:name w:val="xl238"/>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0">
    <w:name w:val="xl240"/>
    <w:basedOn w:val="Normal"/>
    <w:rsid w:val="00D662FF"/>
    <w:pPr>
      <w:pBdr>
        <w:right w:val="single" w:sz="4" w:space="0" w:color="auto"/>
      </w:pBdr>
      <w:shd w:val="clear" w:color="000000" w:fill="DCE6F1"/>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1">
    <w:name w:val="xl241"/>
    <w:basedOn w:val="Normal"/>
    <w:rsid w:val="00D662FF"/>
    <w:pP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42">
    <w:name w:val="xl242"/>
    <w:basedOn w:val="Normal"/>
    <w:rsid w:val="00D662FF"/>
    <w:pPr>
      <w:pBdr>
        <w:lef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3">
    <w:name w:val="xl243"/>
    <w:basedOn w:val="Normal"/>
    <w:rsid w:val="00D662FF"/>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lang w:val="en-US" w:eastAsia="en-US" w:bidi="ar-SA"/>
    </w:rPr>
  </w:style>
  <w:style w:type="paragraph" w:customStyle="1" w:styleId="xl244">
    <w:name w:val="xl244"/>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246">
    <w:name w:val="xl246"/>
    <w:basedOn w:val="Normal"/>
    <w:rsid w:val="00D662F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62F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8">
    <w:name w:val="xl248"/>
    <w:basedOn w:val="Normal"/>
    <w:rsid w:val="00D662F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49">
    <w:name w:val="xl249"/>
    <w:basedOn w:val="Normal"/>
    <w:rsid w:val="00D662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0">
    <w:name w:val="xl250"/>
    <w:basedOn w:val="Normal"/>
    <w:rsid w:val="00D66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1">
    <w:name w:val="xl251"/>
    <w:basedOn w:val="Normal"/>
    <w:rsid w:val="00D662F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52">
    <w:name w:val="xl252"/>
    <w:basedOn w:val="Normal"/>
    <w:rsid w:val="00D662F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95</Pages>
  <Words>21703</Words>
  <Characters>123710</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11</cp:revision>
  <dcterms:created xsi:type="dcterms:W3CDTF">2026-01-23T12:22:00Z</dcterms:created>
  <dcterms:modified xsi:type="dcterms:W3CDTF">2026-02-11T05:45:00Z</dcterms:modified>
</cp:coreProperties>
</file>